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62A26" w14:textId="77777777" w:rsidR="00C666C8" w:rsidRPr="00A9604A" w:rsidRDefault="00C666C8" w:rsidP="00EE1A66">
      <w:pPr>
        <w:jc w:val="center"/>
        <w:rPr>
          <w:b/>
          <w:u w:val="single"/>
        </w:rPr>
      </w:pPr>
      <w:r w:rsidRPr="00A9604A">
        <w:rPr>
          <w:b/>
          <w:u w:val="single"/>
        </w:rPr>
        <w:t>Annex II</w:t>
      </w:r>
    </w:p>
    <w:p w14:paraId="62FBC03B" w14:textId="77777777" w:rsidR="00C666C8" w:rsidRDefault="00C666C8" w:rsidP="00EE1A66"/>
    <w:p w14:paraId="6F0A7BC3" w14:textId="41AFDFB8" w:rsidR="00C666C8" w:rsidRDefault="00C666C8" w:rsidP="00EE1A66">
      <w:r>
        <w:t xml:space="preserve">The following Entities </w:t>
      </w:r>
      <w:r w:rsidR="00905B2B">
        <w:t>shall be</w:t>
      </w:r>
      <w:r>
        <w:t xml:space="preserve"> treated as exempt beneficial owners or deemed-compliant FFIs, as the case may be, and the following accounts are excluded from the definition of Financial Accounts.</w:t>
      </w:r>
    </w:p>
    <w:p w14:paraId="003ACA00" w14:textId="77777777" w:rsidR="00C666C8" w:rsidRDefault="00C666C8" w:rsidP="00EE1A66"/>
    <w:p w14:paraId="6A641386" w14:textId="0CEC46AE" w:rsidR="008A5CF5" w:rsidRPr="00B518A4" w:rsidRDefault="00C666C8" w:rsidP="005B17A1">
      <w:pPr>
        <w:pStyle w:val="Default"/>
        <w:rPr>
          <w:lang w:val="en-US"/>
        </w:rPr>
      </w:pPr>
      <w:r w:rsidRPr="0061093E">
        <w:rPr>
          <w:lang w:val="en-US"/>
        </w:rPr>
        <w:t xml:space="preserve">This Annex II may be modified </w:t>
      </w:r>
      <w:r w:rsidR="008A5CF5" w:rsidRPr="0061093E">
        <w:rPr>
          <w:sz w:val="23"/>
          <w:lang w:val="en-US"/>
        </w:rPr>
        <w:t xml:space="preserve">by a mutual written </w:t>
      </w:r>
      <w:r w:rsidR="008A5CF5" w:rsidRPr="00B518A4">
        <w:rPr>
          <w:sz w:val="23"/>
          <w:lang w:val="en-US"/>
        </w:rPr>
        <w:t xml:space="preserve">decision </w:t>
      </w:r>
      <w:r w:rsidR="008A5CF5" w:rsidRPr="00485292">
        <w:rPr>
          <w:sz w:val="23"/>
          <w:szCs w:val="23"/>
          <w:lang w:val="en-US"/>
        </w:rPr>
        <w:t xml:space="preserve">or </w:t>
      </w:r>
      <w:r w:rsidR="002746B7">
        <w:rPr>
          <w:sz w:val="23"/>
          <w:szCs w:val="23"/>
          <w:lang w:val="en-US"/>
        </w:rPr>
        <w:t xml:space="preserve">an </w:t>
      </w:r>
      <w:r w:rsidR="008A5CF5" w:rsidRPr="00485292">
        <w:rPr>
          <w:sz w:val="23"/>
          <w:szCs w:val="23"/>
          <w:lang w:val="en-US"/>
        </w:rPr>
        <w:t xml:space="preserve">Arrangement </w:t>
      </w:r>
      <w:r w:rsidR="008A5CF5" w:rsidRPr="0061093E">
        <w:rPr>
          <w:sz w:val="23"/>
          <w:lang w:val="en-US"/>
        </w:rPr>
        <w:t xml:space="preserve">entered into between the Competent Authorities </w:t>
      </w:r>
      <w:r w:rsidR="008A5CF5" w:rsidRPr="005B17A1">
        <w:rPr>
          <w:sz w:val="23"/>
          <w:lang w:val="en-US"/>
        </w:rPr>
        <w:t xml:space="preserve">of </w:t>
      </w:r>
      <w:r w:rsidR="008A5CF5" w:rsidRPr="00485292">
        <w:rPr>
          <w:sz w:val="23"/>
          <w:szCs w:val="23"/>
          <w:lang w:val="en-US"/>
        </w:rPr>
        <w:t>the Czech Republic</w:t>
      </w:r>
      <w:r w:rsidR="008A5CF5" w:rsidRPr="005B17A1">
        <w:rPr>
          <w:sz w:val="23"/>
          <w:lang w:val="en-US"/>
        </w:rPr>
        <w:t xml:space="preserve"> and the United States</w:t>
      </w:r>
      <w:r w:rsidRPr="005B17A1">
        <w:rPr>
          <w:kern w:val="3"/>
          <w:lang w:val="en-US"/>
        </w:rPr>
        <w:t xml:space="preserve">: (1) to include additional Entities and accounts that present a low risk of </w:t>
      </w:r>
      <w:r w:rsidRPr="0061093E">
        <w:rPr>
          <w:kern w:val="3"/>
          <w:lang w:val="en-US"/>
        </w:rPr>
        <w:t xml:space="preserve">being used by U.S. Persons to evade U.S. tax and that have similar characteristics to the Entities and accounts described in this Annex II as of the date of signature of the Agreement; or (2) to remove Entities and accounts that, due to </w:t>
      </w:r>
      <w:r w:rsidRPr="00B518A4">
        <w:rPr>
          <w:kern w:val="3"/>
          <w:lang w:val="en-US"/>
        </w:rPr>
        <w:t>changes in circumstances, no longer present a low risk of being used by U.S. Persons to evade U.S. tax</w:t>
      </w:r>
      <w:r w:rsidRPr="005B17A1">
        <w:rPr>
          <w:kern w:val="3"/>
          <w:lang w:val="en-US"/>
        </w:rPr>
        <w:t xml:space="preserve">. </w:t>
      </w:r>
      <w:r w:rsidR="008A5CF5" w:rsidRPr="005B17A1">
        <w:rPr>
          <w:kern w:val="3"/>
          <w:lang w:val="en-US"/>
        </w:rPr>
        <w:t xml:space="preserve">Any </w:t>
      </w:r>
      <w:r w:rsidR="008A5CF5" w:rsidRPr="00B518A4">
        <w:rPr>
          <w:kern w:val="3"/>
          <w:lang w:val="en-US"/>
        </w:rPr>
        <w:t>such addition or removal shall be effective on the date of signature of the</w:t>
      </w:r>
      <w:r w:rsidR="008A5CF5" w:rsidRPr="00485292">
        <w:rPr>
          <w:kern w:val="3"/>
          <w:lang w:val="en-US"/>
        </w:rPr>
        <w:t xml:space="preserve"> </w:t>
      </w:r>
      <w:r w:rsidR="008A5CF5" w:rsidRPr="00B518A4">
        <w:rPr>
          <w:kern w:val="3"/>
          <w:lang w:val="en-US"/>
        </w:rPr>
        <w:t>mutual decision</w:t>
      </w:r>
      <w:r w:rsidR="00171166">
        <w:rPr>
          <w:kern w:val="3"/>
          <w:lang w:val="en-US"/>
        </w:rPr>
        <w:t xml:space="preserve"> or Arrangement</w:t>
      </w:r>
      <w:r w:rsidR="008A5CF5" w:rsidRPr="00B518A4">
        <w:rPr>
          <w:kern w:val="3"/>
          <w:lang w:val="en-US"/>
        </w:rPr>
        <w:t>, unless otherwise provided therein</w:t>
      </w:r>
      <w:r w:rsidR="008A5CF5" w:rsidRPr="00FF406F">
        <w:rPr>
          <w:kern w:val="3"/>
          <w:lang w:val="en-US"/>
        </w:rPr>
        <w:t xml:space="preserve">. </w:t>
      </w:r>
    </w:p>
    <w:p w14:paraId="1C4DFE5C" w14:textId="77777777" w:rsidR="00C666C8" w:rsidRDefault="00C666C8" w:rsidP="00AD5C3D">
      <w:r w:rsidRPr="00BE6A6D">
        <w:rPr>
          <w:kern w:val="3"/>
        </w:rPr>
        <w:t xml:space="preserve"> </w:t>
      </w:r>
    </w:p>
    <w:p w14:paraId="7723C8E4" w14:textId="77777777" w:rsidR="00C666C8" w:rsidRDefault="00C666C8" w:rsidP="00EE1A66"/>
    <w:p w14:paraId="32DEB8E2" w14:textId="4B2642E5" w:rsidR="00C666C8" w:rsidRPr="00A9604A" w:rsidRDefault="00C666C8" w:rsidP="00020524">
      <w:pPr>
        <w:pStyle w:val="Odstavecseseznamem"/>
        <w:numPr>
          <w:ilvl w:val="0"/>
          <w:numId w:val="1"/>
        </w:numPr>
        <w:rPr>
          <w:b/>
          <w:u w:val="single"/>
        </w:rPr>
      </w:pPr>
      <w:r w:rsidRPr="00A9604A">
        <w:rPr>
          <w:b/>
          <w:u w:val="single"/>
        </w:rPr>
        <w:t>Exempt Beneficial Owners</w:t>
      </w:r>
      <w:r>
        <w:rPr>
          <w:b/>
          <w:u w:val="single"/>
        </w:rPr>
        <w:t xml:space="preserve"> other than Funds</w:t>
      </w:r>
      <w:r w:rsidRPr="00F25449">
        <w:rPr>
          <w:b/>
        </w:rPr>
        <w:t>.</w:t>
      </w:r>
      <w:r w:rsidRPr="00A9604A">
        <w:rPr>
          <w:b/>
        </w:rPr>
        <w:t xml:space="preserve">  </w:t>
      </w:r>
      <w:r w:rsidRPr="00A9604A">
        <w:t>The fol</w:t>
      </w:r>
      <w:r>
        <w:rPr>
          <w:szCs w:val="24"/>
        </w:rPr>
        <w:t xml:space="preserve">lowing Entities </w:t>
      </w:r>
      <w:r w:rsidR="00905B2B">
        <w:rPr>
          <w:szCs w:val="24"/>
        </w:rPr>
        <w:t>shall be</w:t>
      </w:r>
      <w:r>
        <w:rPr>
          <w:szCs w:val="24"/>
        </w:rPr>
        <w:t xml:space="preserve"> treated as Non-Reporting Czech Financial Institutions and as exempt beneficial owners </w:t>
      </w:r>
      <w:r w:rsidRPr="00CB2E0C">
        <w:t>for purposes of section</w:t>
      </w:r>
      <w:r>
        <w:t>s</w:t>
      </w:r>
      <w:r w:rsidRPr="00CB2E0C">
        <w:t xml:space="preserve"> 1471 </w:t>
      </w:r>
      <w:r>
        <w:t xml:space="preserve">and 1472 </w:t>
      </w:r>
      <w:r w:rsidRPr="00CB2E0C">
        <w:t>of the U.S. Internal Revenue Code</w:t>
      </w:r>
      <w:r>
        <w:rPr>
          <w:szCs w:val="24"/>
        </w:rPr>
        <w:t xml:space="preserve">, </w:t>
      </w:r>
      <w:r w:rsidRPr="00A9604A">
        <w:rPr>
          <w:b/>
          <w:i/>
          <w:szCs w:val="24"/>
        </w:rPr>
        <w:t>other than</w:t>
      </w:r>
      <w:r>
        <w:rPr>
          <w:szCs w:val="24"/>
        </w:rPr>
        <w:t xml:space="preserve"> with respect to </w:t>
      </w:r>
      <w:r w:rsidRPr="00513BE3">
        <w:rPr>
          <w:szCs w:val="24"/>
        </w:rPr>
        <w:t xml:space="preserve">a payment that is derived from an obligation held in connection with a commercial financial activity of a type engaged in by a </w:t>
      </w:r>
      <w:r>
        <w:rPr>
          <w:szCs w:val="24"/>
        </w:rPr>
        <w:t>Specified I</w:t>
      </w:r>
      <w:r w:rsidRPr="00513BE3">
        <w:rPr>
          <w:szCs w:val="24"/>
        </w:rPr>
        <w:t xml:space="preserve">nsurance </w:t>
      </w:r>
      <w:r>
        <w:rPr>
          <w:szCs w:val="24"/>
        </w:rPr>
        <w:t>C</w:t>
      </w:r>
      <w:r w:rsidRPr="00513BE3">
        <w:rPr>
          <w:szCs w:val="24"/>
        </w:rPr>
        <w:t xml:space="preserve">ompany, </w:t>
      </w:r>
      <w:r>
        <w:rPr>
          <w:szCs w:val="24"/>
        </w:rPr>
        <w:t>C</w:t>
      </w:r>
      <w:r w:rsidRPr="00513BE3">
        <w:rPr>
          <w:szCs w:val="24"/>
        </w:rPr>
        <w:t xml:space="preserve">ustodial </w:t>
      </w:r>
      <w:r>
        <w:rPr>
          <w:szCs w:val="24"/>
        </w:rPr>
        <w:t>I</w:t>
      </w:r>
      <w:r w:rsidRPr="00513BE3">
        <w:rPr>
          <w:szCs w:val="24"/>
        </w:rPr>
        <w:t xml:space="preserve">nstitution, or </w:t>
      </w:r>
      <w:r>
        <w:rPr>
          <w:szCs w:val="24"/>
        </w:rPr>
        <w:t>D</w:t>
      </w:r>
      <w:r w:rsidRPr="00513BE3">
        <w:rPr>
          <w:szCs w:val="24"/>
        </w:rPr>
        <w:t xml:space="preserve">epository </w:t>
      </w:r>
      <w:r>
        <w:rPr>
          <w:szCs w:val="24"/>
        </w:rPr>
        <w:t>I</w:t>
      </w:r>
      <w:r w:rsidRPr="00513BE3">
        <w:rPr>
          <w:szCs w:val="24"/>
        </w:rPr>
        <w:t>nstitution</w:t>
      </w:r>
      <w:r>
        <w:rPr>
          <w:szCs w:val="24"/>
        </w:rPr>
        <w:t>.</w:t>
      </w:r>
    </w:p>
    <w:p w14:paraId="256778B7" w14:textId="77777777" w:rsidR="00C666C8" w:rsidRDefault="00C666C8" w:rsidP="00EE1A66">
      <w:pPr>
        <w:pStyle w:val="Odstavecseseznamem"/>
        <w:rPr>
          <w:u w:val="single"/>
        </w:rPr>
      </w:pPr>
    </w:p>
    <w:p w14:paraId="0D8ECA51" w14:textId="053E0914" w:rsidR="00C666C8" w:rsidRPr="00BE5452" w:rsidRDefault="00C666C8" w:rsidP="004171DA">
      <w:pPr>
        <w:pStyle w:val="Odstavecseseznamem"/>
        <w:numPr>
          <w:ilvl w:val="1"/>
          <w:numId w:val="1"/>
        </w:numPr>
      </w:pPr>
      <w:r>
        <w:rPr>
          <w:b/>
          <w:iCs/>
          <w:szCs w:val="24"/>
          <w:u w:val="single"/>
        </w:rPr>
        <w:t>Governmental Entity</w:t>
      </w:r>
      <w:r w:rsidRPr="00F25449">
        <w:rPr>
          <w:b/>
          <w:iCs/>
          <w:szCs w:val="24"/>
        </w:rPr>
        <w:t xml:space="preserve">. </w:t>
      </w:r>
      <w:r w:rsidRPr="00F25449">
        <w:rPr>
          <w:iCs/>
          <w:szCs w:val="24"/>
        </w:rPr>
        <w:t xml:space="preserve"> The government of </w:t>
      </w:r>
      <w:r>
        <w:rPr>
          <w:iCs/>
          <w:szCs w:val="24"/>
        </w:rPr>
        <w:t xml:space="preserve">the Czech Republic, any political subdivision of the Czech Republic (which, </w:t>
      </w:r>
      <w:r>
        <w:rPr>
          <w:szCs w:val="24"/>
        </w:rPr>
        <w:t xml:space="preserve">for the avoidance of doubt, includes a state, province, county, or municipality), or any wholly owned agency or instrumentality of the Czech Republic or any one or more of the foregoing </w:t>
      </w:r>
      <w:r>
        <w:t xml:space="preserve">(each, a “Czech Governmental Entity”).  </w:t>
      </w:r>
      <w:r w:rsidRPr="00BE5452">
        <w:t xml:space="preserve">This category </w:t>
      </w:r>
      <w:r>
        <w:t>is comprised of</w:t>
      </w:r>
      <w:r w:rsidRPr="00BE5452">
        <w:t xml:space="preserve"> the integral parts, controlled entities, and political subdivisions of </w:t>
      </w:r>
      <w:r>
        <w:t>the Czech Republic</w:t>
      </w:r>
      <w:r w:rsidRPr="00BE5452">
        <w:t>.</w:t>
      </w:r>
      <w:r>
        <w:t xml:space="preserve"> </w:t>
      </w:r>
    </w:p>
    <w:p w14:paraId="39F443FE" w14:textId="77777777" w:rsidR="00C666C8" w:rsidRDefault="00C666C8" w:rsidP="00EE1A66">
      <w:pPr>
        <w:pStyle w:val="Odstavecseseznamem"/>
        <w:autoSpaceDE w:val="0"/>
        <w:autoSpaceDN w:val="0"/>
        <w:adjustRightInd w:val="0"/>
        <w:ind w:left="2160"/>
        <w:rPr>
          <w:szCs w:val="24"/>
        </w:rPr>
      </w:pPr>
    </w:p>
    <w:p w14:paraId="6AE13473" w14:textId="15F86C04" w:rsidR="00C666C8" w:rsidRDefault="00C666C8" w:rsidP="00A9604A">
      <w:pPr>
        <w:pStyle w:val="Odstavecseseznamem"/>
        <w:numPr>
          <w:ilvl w:val="2"/>
          <w:numId w:val="1"/>
        </w:numPr>
        <w:autoSpaceDE w:val="0"/>
        <w:autoSpaceDN w:val="0"/>
        <w:adjustRightInd w:val="0"/>
        <w:rPr>
          <w:szCs w:val="24"/>
        </w:rPr>
      </w:pPr>
      <w:r>
        <w:rPr>
          <w:szCs w:val="24"/>
        </w:rPr>
        <w:t>A</w:t>
      </w:r>
      <w:r w:rsidRPr="00513BE3">
        <w:rPr>
          <w:szCs w:val="24"/>
        </w:rPr>
        <w:t xml:space="preserve">n integral part of </w:t>
      </w:r>
      <w:r>
        <w:rPr>
          <w:szCs w:val="24"/>
        </w:rPr>
        <w:t>the Czech Republic</w:t>
      </w:r>
      <w:r w:rsidRPr="00513BE3">
        <w:rPr>
          <w:szCs w:val="24"/>
        </w:rPr>
        <w:t xml:space="preserve"> </w:t>
      </w:r>
      <w:r>
        <w:rPr>
          <w:szCs w:val="24"/>
        </w:rPr>
        <w:t>means</w:t>
      </w:r>
      <w:r w:rsidRPr="00513BE3">
        <w:rPr>
          <w:szCs w:val="24"/>
        </w:rPr>
        <w:t xml:space="preserve"> any person, organization, agency, bureau, fund, instrumentality, or other body, however designated, that constitutes a governing authority of </w:t>
      </w:r>
      <w:r>
        <w:rPr>
          <w:szCs w:val="24"/>
        </w:rPr>
        <w:t>the Czech Republic</w:t>
      </w:r>
      <w:r w:rsidRPr="00513BE3">
        <w:rPr>
          <w:szCs w:val="24"/>
        </w:rPr>
        <w:t xml:space="preserve">. </w:t>
      </w:r>
      <w:r>
        <w:rPr>
          <w:szCs w:val="24"/>
        </w:rPr>
        <w:t xml:space="preserve"> </w:t>
      </w:r>
      <w:r w:rsidRPr="00513BE3">
        <w:rPr>
          <w:szCs w:val="24"/>
        </w:rPr>
        <w:t xml:space="preserve">The net earnings of the governing authority must be credited to its own account or to other accounts of </w:t>
      </w:r>
      <w:r>
        <w:rPr>
          <w:szCs w:val="24"/>
        </w:rPr>
        <w:t>the Czech Republic</w:t>
      </w:r>
      <w:r w:rsidRPr="00513BE3">
        <w:rPr>
          <w:szCs w:val="24"/>
        </w:rPr>
        <w:t xml:space="preserve">, with no portion inuring to the benefit of any private person. </w:t>
      </w:r>
      <w:r>
        <w:rPr>
          <w:szCs w:val="24"/>
        </w:rPr>
        <w:t xml:space="preserve"> </w:t>
      </w:r>
      <w:r w:rsidRPr="00513BE3">
        <w:rPr>
          <w:szCs w:val="24"/>
        </w:rPr>
        <w:t xml:space="preserve">An integral part does not include any individual who is a sovereign, official, or administrator acting in a private or personal capacity. </w:t>
      </w:r>
      <w:r>
        <w:rPr>
          <w:szCs w:val="24"/>
        </w:rPr>
        <w:t xml:space="preserve"> </w:t>
      </w:r>
    </w:p>
    <w:p w14:paraId="5CA5FD10" w14:textId="77777777" w:rsidR="00C666C8" w:rsidRPr="00513BE3" w:rsidRDefault="00C666C8" w:rsidP="00A9604A">
      <w:pPr>
        <w:pStyle w:val="Odstavecseseznamem"/>
        <w:autoSpaceDE w:val="0"/>
        <w:autoSpaceDN w:val="0"/>
        <w:adjustRightInd w:val="0"/>
        <w:ind w:left="1440"/>
        <w:rPr>
          <w:szCs w:val="24"/>
        </w:rPr>
      </w:pPr>
    </w:p>
    <w:p w14:paraId="66EA2E32" w14:textId="765486C1" w:rsidR="00C666C8" w:rsidRPr="00A9604A" w:rsidRDefault="00C666C8" w:rsidP="00A9604A">
      <w:pPr>
        <w:pStyle w:val="Odstavecseseznamem"/>
        <w:numPr>
          <w:ilvl w:val="2"/>
          <w:numId w:val="1"/>
        </w:numPr>
        <w:autoSpaceDE w:val="0"/>
        <w:autoSpaceDN w:val="0"/>
        <w:adjustRightInd w:val="0"/>
        <w:rPr>
          <w:szCs w:val="24"/>
          <w:u w:val="single"/>
        </w:rPr>
      </w:pPr>
      <w:r w:rsidRPr="00513BE3">
        <w:rPr>
          <w:szCs w:val="24"/>
        </w:rPr>
        <w:t xml:space="preserve">A controlled entity means an </w:t>
      </w:r>
      <w:r>
        <w:rPr>
          <w:szCs w:val="24"/>
        </w:rPr>
        <w:t>E</w:t>
      </w:r>
      <w:r w:rsidRPr="00513BE3">
        <w:rPr>
          <w:szCs w:val="24"/>
        </w:rPr>
        <w:t xml:space="preserve">ntity that is separate in form from </w:t>
      </w:r>
      <w:r>
        <w:rPr>
          <w:szCs w:val="24"/>
        </w:rPr>
        <w:t>the Czech Republic</w:t>
      </w:r>
      <w:r w:rsidRPr="00513BE3">
        <w:rPr>
          <w:szCs w:val="24"/>
        </w:rPr>
        <w:t xml:space="preserve"> or that otherwise constitutes a separate juridical entity, provided that</w:t>
      </w:r>
      <w:r>
        <w:rPr>
          <w:szCs w:val="24"/>
        </w:rPr>
        <w:t>:</w:t>
      </w:r>
    </w:p>
    <w:p w14:paraId="40FB16C5" w14:textId="77777777" w:rsidR="00C666C8" w:rsidRPr="00395FF2" w:rsidRDefault="00C666C8" w:rsidP="00A9604A">
      <w:pPr>
        <w:pStyle w:val="Odstavecseseznamem"/>
        <w:rPr>
          <w:szCs w:val="24"/>
        </w:rPr>
      </w:pPr>
    </w:p>
    <w:p w14:paraId="7BA55EE7" w14:textId="23C287E3" w:rsidR="00C666C8" w:rsidRPr="00F25449" w:rsidRDefault="00C666C8" w:rsidP="00395FF2">
      <w:pPr>
        <w:pStyle w:val="Odstavecseseznamem"/>
        <w:numPr>
          <w:ilvl w:val="3"/>
          <w:numId w:val="1"/>
        </w:numPr>
        <w:autoSpaceDE w:val="0"/>
        <w:autoSpaceDN w:val="0"/>
        <w:adjustRightInd w:val="0"/>
        <w:rPr>
          <w:szCs w:val="24"/>
          <w:u w:val="single"/>
        </w:rPr>
      </w:pPr>
      <w:r>
        <w:rPr>
          <w:szCs w:val="24"/>
        </w:rPr>
        <w:t>T</w:t>
      </w:r>
      <w:r w:rsidRPr="00395FF2">
        <w:rPr>
          <w:szCs w:val="24"/>
        </w:rPr>
        <w:t xml:space="preserve">he </w:t>
      </w:r>
      <w:r>
        <w:rPr>
          <w:szCs w:val="24"/>
        </w:rPr>
        <w:t>E</w:t>
      </w:r>
      <w:r w:rsidRPr="00395FF2">
        <w:rPr>
          <w:szCs w:val="24"/>
        </w:rPr>
        <w:t xml:space="preserve">ntity is wholly owned and controlled by </w:t>
      </w:r>
      <w:r>
        <w:rPr>
          <w:szCs w:val="24"/>
        </w:rPr>
        <w:t>one or more Czech Governmental Entities directly or through one or more controlled entities</w:t>
      </w:r>
      <w:r w:rsidRPr="00395FF2">
        <w:rPr>
          <w:szCs w:val="24"/>
        </w:rPr>
        <w:t xml:space="preserve">; </w:t>
      </w:r>
    </w:p>
    <w:p w14:paraId="1236ADDF" w14:textId="77777777" w:rsidR="00C666C8" w:rsidRPr="00F25449" w:rsidRDefault="00C666C8" w:rsidP="00F25449">
      <w:pPr>
        <w:autoSpaceDE w:val="0"/>
        <w:autoSpaceDN w:val="0"/>
        <w:adjustRightInd w:val="0"/>
        <w:ind w:left="1080"/>
        <w:rPr>
          <w:szCs w:val="24"/>
          <w:u w:val="single"/>
        </w:rPr>
      </w:pPr>
    </w:p>
    <w:p w14:paraId="56B8F158" w14:textId="78E3C6FC" w:rsidR="00C666C8" w:rsidRPr="00F25449" w:rsidRDefault="00C666C8" w:rsidP="00395FF2">
      <w:pPr>
        <w:pStyle w:val="Odstavecseseznamem"/>
        <w:numPr>
          <w:ilvl w:val="3"/>
          <w:numId w:val="1"/>
        </w:numPr>
        <w:autoSpaceDE w:val="0"/>
        <w:autoSpaceDN w:val="0"/>
        <w:adjustRightInd w:val="0"/>
        <w:rPr>
          <w:szCs w:val="24"/>
          <w:u w:val="single"/>
        </w:rPr>
      </w:pPr>
      <w:r>
        <w:rPr>
          <w:szCs w:val="24"/>
        </w:rPr>
        <w:lastRenderedPageBreak/>
        <w:t>T</w:t>
      </w:r>
      <w:r w:rsidRPr="00395FF2">
        <w:rPr>
          <w:szCs w:val="24"/>
        </w:rPr>
        <w:t xml:space="preserve">he </w:t>
      </w:r>
      <w:r>
        <w:rPr>
          <w:szCs w:val="24"/>
        </w:rPr>
        <w:t>E</w:t>
      </w:r>
      <w:r w:rsidRPr="00395FF2">
        <w:rPr>
          <w:szCs w:val="24"/>
        </w:rPr>
        <w:t xml:space="preserve">ntity’s net earnings are credited to its own account or to the accounts of </w:t>
      </w:r>
      <w:r>
        <w:rPr>
          <w:szCs w:val="24"/>
        </w:rPr>
        <w:t>one or more Czech Governmental Entities,</w:t>
      </w:r>
      <w:r w:rsidRPr="00395FF2">
        <w:rPr>
          <w:szCs w:val="24"/>
        </w:rPr>
        <w:t xml:space="preserve"> with no portion of its income inuring to the benefit of any private person; and </w:t>
      </w:r>
    </w:p>
    <w:p w14:paraId="100F92B1" w14:textId="77777777" w:rsidR="00C666C8" w:rsidRPr="00F25449" w:rsidRDefault="00C666C8" w:rsidP="00F25449">
      <w:pPr>
        <w:autoSpaceDE w:val="0"/>
        <w:autoSpaceDN w:val="0"/>
        <w:adjustRightInd w:val="0"/>
        <w:ind w:left="1080"/>
        <w:rPr>
          <w:szCs w:val="24"/>
          <w:u w:val="single"/>
        </w:rPr>
      </w:pPr>
    </w:p>
    <w:p w14:paraId="407B3BFC" w14:textId="5555A23D" w:rsidR="00C666C8" w:rsidRPr="00395FF2" w:rsidRDefault="00C666C8" w:rsidP="00395FF2">
      <w:pPr>
        <w:pStyle w:val="Odstavecseseznamem"/>
        <w:numPr>
          <w:ilvl w:val="3"/>
          <w:numId w:val="1"/>
        </w:numPr>
        <w:autoSpaceDE w:val="0"/>
        <w:autoSpaceDN w:val="0"/>
        <w:adjustRightInd w:val="0"/>
        <w:rPr>
          <w:szCs w:val="24"/>
          <w:u w:val="single"/>
        </w:rPr>
      </w:pPr>
      <w:r>
        <w:rPr>
          <w:szCs w:val="24"/>
        </w:rPr>
        <w:t>T</w:t>
      </w:r>
      <w:r w:rsidRPr="00395FF2">
        <w:rPr>
          <w:szCs w:val="24"/>
        </w:rPr>
        <w:t xml:space="preserve">he </w:t>
      </w:r>
      <w:r>
        <w:rPr>
          <w:szCs w:val="24"/>
        </w:rPr>
        <w:t>E</w:t>
      </w:r>
      <w:r w:rsidRPr="00395FF2">
        <w:rPr>
          <w:szCs w:val="24"/>
        </w:rPr>
        <w:t xml:space="preserve">ntity’s assets vest in </w:t>
      </w:r>
      <w:r>
        <w:rPr>
          <w:szCs w:val="24"/>
        </w:rPr>
        <w:t>one or more Czech Governmental Entities</w:t>
      </w:r>
      <w:r w:rsidRPr="00395FF2">
        <w:rPr>
          <w:szCs w:val="24"/>
        </w:rPr>
        <w:t xml:space="preserve"> upon dissolution. </w:t>
      </w:r>
    </w:p>
    <w:p w14:paraId="52B9086A" w14:textId="77777777" w:rsidR="00C666C8" w:rsidRPr="00513BE3" w:rsidRDefault="00C666C8" w:rsidP="00A9604A">
      <w:pPr>
        <w:pStyle w:val="Odstavecseseznamem"/>
        <w:autoSpaceDE w:val="0"/>
        <w:autoSpaceDN w:val="0"/>
        <w:adjustRightInd w:val="0"/>
        <w:ind w:left="360"/>
        <w:rPr>
          <w:szCs w:val="24"/>
          <w:u w:val="single"/>
        </w:rPr>
      </w:pPr>
    </w:p>
    <w:p w14:paraId="1F84AA7E" w14:textId="513DDF31" w:rsidR="00C666C8" w:rsidRPr="004C66AA" w:rsidRDefault="00C666C8" w:rsidP="00F25449">
      <w:pPr>
        <w:pStyle w:val="Odstavecseseznamem"/>
        <w:numPr>
          <w:ilvl w:val="2"/>
          <w:numId w:val="1"/>
        </w:numPr>
        <w:autoSpaceDE w:val="0"/>
        <w:autoSpaceDN w:val="0"/>
        <w:adjustRightInd w:val="0"/>
        <w:rPr>
          <w:szCs w:val="24"/>
        </w:rPr>
      </w:pPr>
      <w:r w:rsidRPr="00513BE3">
        <w:rPr>
          <w:szCs w:val="24"/>
        </w:rPr>
        <w:t>Income does not inure to the benefit of private persons</w:t>
      </w:r>
      <w:r w:rsidRPr="00A9604A">
        <w:rPr>
          <w:rStyle w:val="Znakapoznpodarou"/>
        </w:rPr>
        <w:t xml:space="preserve"> </w:t>
      </w:r>
      <w:r w:rsidRPr="00513BE3">
        <w:rPr>
          <w:szCs w:val="24"/>
        </w:rPr>
        <w:t xml:space="preserve">if such persons are the intended beneficiaries of a governmental program, and the program activities </w:t>
      </w:r>
      <w:r>
        <w:rPr>
          <w:szCs w:val="24"/>
        </w:rPr>
        <w:t xml:space="preserve">are </w:t>
      </w:r>
      <w:r w:rsidRPr="00D865A2">
        <w:rPr>
          <w:szCs w:val="24"/>
        </w:rPr>
        <w:t>performed for the general public with respect to the common welfare or relate to the administration of some phase of government</w:t>
      </w:r>
      <w:r>
        <w:rPr>
          <w:szCs w:val="24"/>
        </w:rPr>
        <w:t>.</w:t>
      </w:r>
      <w:r w:rsidRPr="00A9604A">
        <w:rPr>
          <w:rStyle w:val="Znakapoznpodarou"/>
        </w:rPr>
        <w:t xml:space="preserve"> </w:t>
      </w:r>
      <w:r>
        <w:rPr>
          <w:szCs w:val="24"/>
        </w:rPr>
        <w:t xml:space="preserve"> Notwithstanding the foregoing, however, i</w:t>
      </w:r>
      <w:r w:rsidRPr="00513BE3">
        <w:rPr>
          <w:szCs w:val="24"/>
        </w:rPr>
        <w:t xml:space="preserve">ncome is considered to inure to the benefit of private persons if </w:t>
      </w:r>
      <w:r>
        <w:rPr>
          <w:szCs w:val="24"/>
        </w:rPr>
        <w:t>the</w:t>
      </w:r>
      <w:r w:rsidRPr="00513BE3">
        <w:rPr>
          <w:szCs w:val="24"/>
        </w:rPr>
        <w:t xml:space="preserve"> income </w:t>
      </w:r>
      <w:r>
        <w:rPr>
          <w:szCs w:val="24"/>
        </w:rPr>
        <w:t xml:space="preserve">is derived from the </w:t>
      </w:r>
      <w:r w:rsidRPr="00513BE3">
        <w:rPr>
          <w:szCs w:val="24"/>
        </w:rPr>
        <w:t>use of a governmental entity to conduct a commercial business, such as a commercial banking business, that provides financial services to private persons</w:t>
      </w:r>
      <w:r>
        <w:rPr>
          <w:szCs w:val="24"/>
        </w:rPr>
        <w:t>.</w:t>
      </w:r>
    </w:p>
    <w:p w14:paraId="3F8D7166" w14:textId="77777777" w:rsidR="00C666C8" w:rsidRPr="00A9604A" w:rsidRDefault="00C666C8" w:rsidP="00A9604A">
      <w:pPr>
        <w:pStyle w:val="Odstavecseseznamem"/>
        <w:autoSpaceDE w:val="0"/>
        <w:autoSpaceDN w:val="0"/>
        <w:adjustRightInd w:val="0"/>
        <w:ind w:left="1800"/>
        <w:rPr>
          <w:szCs w:val="24"/>
        </w:rPr>
      </w:pPr>
    </w:p>
    <w:p w14:paraId="304436CA" w14:textId="4A42DA61" w:rsidR="00C666C8" w:rsidRPr="00BE5452" w:rsidRDefault="00C666C8" w:rsidP="00020524">
      <w:pPr>
        <w:pStyle w:val="Odstavecseseznamem"/>
        <w:numPr>
          <w:ilvl w:val="1"/>
          <w:numId w:val="1"/>
        </w:numPr>
        <w:rPr>
          <w:u w:val="single"/>
        </w:rPr>
      </w:pPr>
      <w:r>
        <w:rPr>
          <w:b/>
          <w:szCs w:val="24"/>
          <w:u w:val="single"/>
        </w:rPr>
        <w:t>I</w:t>
      </w:r>
      <w:r w:rsidRPr="00020524">
        <w:rPr>
          <w:b/>
          <w:szCs w:val="24"/>
          <w:u w:val="single"/>
        </w:rPr>
        <w:t xml:space="preserve">nternational </w:t>
      </w:r>
      <w:r>
        <w:rPr>
          <w:b/>
          <w:szCs w:val="24"/>
          <w:u w:val="single"/>
        </w:rPr>
        <w:t>O</w:t>
      </w:r>
      <w:r w:rsidRPr="00020524">
        <w:rPr>
          <w:b/>
          <w:szCs w:val="24"/>
          <w:u w:val="single"/>
        </w:rPr>
        <w:t>rganization</w:t>
      </w:r>
      <w:r w:rsidRPr="00F25449">
        <w:rPr>
          <w:b/>
          <w:szCs w:val="24"/>
        </w:rPr>
        <w:t>.</w:t>
      </w:r>
      <w:r>
        <w:rPr>
          <w:b/>
          <w:szCs w:val="24"/>
        </w:rPr>
        <w:t xml:space="preserve">  </w:t>
      </w:r>
      <w:r w:rsidR="00BB07CA" w:rsidRPr="00F25449">
        <w:rPr>
          <w:szCs w:val="24"/>
        </w:rPr>
        <w:t>Any international organization or wholly owned agency or instrumentality thereof.</w:t>
      </w:r>
      <w:r w:rsidR="00BB07CA">
        <w:rPr>
          <w:b/>
          <w:szCs w:val="24"/>
        </w:rPr>
        <w:t xml:space="preserve">  </w:t>
      </w:r>
      <w:r w:rsidR="00041328" w:rsidRPr="00BE5452">
        <w:t>This category</w:t>
      </w:r>
      <w:r w:rsidR="00EE1A66" w:rsidRPr="00BE5452">
        <w:t xml:space="preserve"> </w:t>
      </w:r>
      <w:r w:rsidR="00BA1DFC" w:rsidRPr="00BE5452">
        <w:t>includes</w:t>
      </w:r>
      <w:r w:rsidR="00EE1A66" w:rsidRPr="00BE5452">
        <w:t xml:space="preserve"> any intergovernmental </w:t>
      </w:r>
      <w:r w:rsidR="000051F3">
        <w:t>organization (including a</w:t>
      </w:r>
      <w:r w:rsidR="00EE1A66" w:rsidRPr="00BE5452">
        <w:t xml:space="preserve"> supranational organization</w:t>
      </w:r>
      <w:r w:rsidR="000051F3">
        <w:t>)</w:t>
      </w:r>
      <w:r w:rsidR="00020524">
        <w:t xml:space="preserve"> </w:t>
      </w:r>
      <w:r w:rsidR="000A373C" w:rsidRPr="00BE5452">
        <w:t>(</w:t>
      </w:r>
      <w:r w:rsidR="00A61467">
        <w:t>1</w:t>
      </w:r>
      <w:r w:rsidR="000A373C" w:rsidRPr="00BE5452">
        <w:t xml:space="preserve">) </w:t>
      </w:r>
      <w:r w:rsidR="000B378C">
        <w:t xml:space="preserve">that is </w:t>
      </w:r>
      <w:r w:rsidR="00EE1A66" w:rsidRPr="00BE5452">
        <w:t xml:space="preserve">comprised primarily of </w:t>
      </w:r>
      <w:r w:rsidR="00057621">
        <w:t>non-U.S.</w:t>
      </w:r>
      <w:r w:rsidR="00057621" w:rsidRPr="00BE5452">
        <w:t xml:space="preserve"> </w:t>
      </w:r>
      <w:r w:rsidR="00EE1A66" w:rsidRPr="00BE5452">
        <w:t xml:space="preserve">governments; </w:t>
      </w:r>
      <w:r w:rsidR="000A373C" w:rsidRPr="00BE5452">
        <w:t>(</w:t>
      </w:r>
      <w:r w:rsidR="00A61467">
        <w:t>2</w:t>
      </w:r>
      <w:r w:rsidR="000A373C" w:rsidRPr="00BE5452">
        <w:t xml:space="preserve">) </w:t>
      </w:r>
      <w:r w:rsidR="00020524">
        <w:t xml:space="preserve">that </w:t>
      </w:r>
      <w:r w:rsidR="00EE1A66" w:rsidRPr="00BE5452">
        <w:t xml:space="preserve">has in effect a headquarters agreement with </w:t>
      </w:r>
      <w:r w:rsidR="00DC3244">
        <w:t>the Czech Republic</w:t>
      </w:r>
      <w:r w:rsidR="00EE1A66" w:rsidRPr="00BE5452">
        <w:t xml:space="preserve">; </w:t>
      </w:r>
      <w:r w:rsidR="00EE1A66" w:rsidRPr="00F25449">
        <w:t>and</w:t>
      </w:r>
      <w:r w:rsidR="00EE1A66" w:rsidRPr="00BE5452">
        <w:t xml:space="preserve"> </w:t>
      </w:r>
      <w:r w:rsidR="000A373C" w:rsidRPr="00BE5452">
        <w:t>(</w:t>
      </w:r>
      <w:r w:rsidR="00A61467">
        <w:t>3</w:t>
      </w:r>
      <w:r w:rsidR="000A373C" w:rsidRPr="00BE5452">
        <w:t xml:space="preserve">) </w:t>
      </w:r>
      <w:r w:rsidR="000B378C">
        <w:t>the</w:t>
      </w:r>
      <w:r w:rsidR="000B378C" w:rsidRPr="00BE5452">
        <w:t xml:space="preserve"> </w:t>
      </w:r>
      <w:r w:rsidR="00EE1A66" w:rsidRPr="00BE5452">
        <w:t xml:space="preserve">income </w:t>
      </w:r>
      <w:r w:rsidR="000B378C">
        <w:t xml:space="preserve">of which </w:t>
      </w:r>
      <w:r w:rsidR="00EE1A66" w:rsidRPr="00BE5452">
        <w:t>does not inure to the benefit of private persons</w:t>
      </w:r>
      <w:r w:rsidR="00AF59C2" w:rsidRPr="00BE5452">
        <w:t>.</w:t>
      </w:r>
    </w:p>
    <w:p w14:paraId="43F6A9F7" w14:textId="77777777" w:rsidR="00C666C8" w:rsidRPr="00513BE3" w:rsidRDefault="00C666C8" w:rsidP="00EE1A66">
      <w:pPr>
        <w:pStyle w:val="Odstavecseseznamem"/>
        <w:ind w:left="2160"/>
        <w:rPr>
          <w:u w:val="single"/>
        </w:rPr>
      </w:pPr>
    </w:p>
    <w:p w14:paraId="68E3469D" w14:textId="42FE3652" w:rsidR="00C666C8" w:rsidRPr="00BE5452" w:rsidRDefault="00C666C8" w:rsidP="00A9604A">
      <w:pPr>
        <w:pStyle w:val="Odstavecseseznamem"/>
        <w:numPr>
          <w:ilvl w:val="1"/>
          <w:numId w:val="1"/>
        </w:numPr>
        <w:autoSpaceDE w:val="0"/>
        <w:autoSpaceDN w:val="0"/>
        <w:adjustRightInd w:val="0"/>
      </w:pPr>
      <w:r>
        <w:rPr>
          <w:b/>
          <w:szCs w:val="24"/>
          <w:u w:val="single"/>
        </w:rPr>
        <w:t>C</w:t>
      </w:r>
      <w:r w:rsidRPr="00A9604A">
        <w:rPr>
          <w:b/>
          <w:szCs w:val="24"/>
          <w:u w:val="single"/>
        </w:rPr>
        <w:t xml:space="preserve">entral </w:t>
      </w:r>
      <w:r>
        <w:rPr>
          <w:b/>
          <w:szCs w:val="24"/>
          <w:u w:val="single"/>
        </w:rPr>
        <w:t>B</w:t>
      </w:r>
      <w:r w:rsidRPr="00A9604A">
        <w:rPr>
          <w:b/>
          <w:szCs w:val="24"/>
          <w:u w:val="single"/>
        </w:rPr>
        <w:t>ank</w:t>
      </w:r>
      <w:r w:rsidRPr="00F25449">
        <w:rPr>
          <w:b/>
          <w:szCs w:val="24"/>
        </w:rPr>
        <w:t>.</w:t>
      </w:r>
      <w:r w:rsidRPr="00A9604A">
        <w:rPr>
          <w:b/>
          <w:szCs w:val="24"/>
        </w:rPr>
        <w:t xml:space="preserve">  </w:t>
      </w:r>
      <w:r>
        <w:t>An institution</w:t>
      </w:r>
      <w:r w:rsidRPr="00BE5452">
        <w:t xml:space="preserve"> that is by law or government sanction the principal authority, other than the government </w:t>
      </w:r>
      <w:r>
        <w:t xml:space="preserve">of the Czech Republic </w:t>
      </w:r>
      <w:r w:rsidRPr="00BE5452">
        <w:t xml:space="preserve">itself, issuing instruments intended to circulate as currency.  </w:t>
      </w:r>
      <w:r>
        <w:t>Such an institution</w:t>
      </w:r>
      <w:r w:rsidRPr="00BE5452">
        <w:t xml:space="preserve"> may include an instrumentality that is separate from </w:t>
      </w:r>
      <w:r>
        <w:t xml:space="preserve">the </w:t>
      </w:r>
      <w:r w:rsidRPr="00BE5452">
        <w:t>government</w:t>
      </w:r>
      <w:r>
        <w:t xml:space="preserve"> of the Czech Republic</w:t>
      </w:r>
      <w:r w:rsidRPr="00BE5452">
        <w:t xml:space="preserve">, whether or not owned in whole or in part by </w:t>
      </w:r>
      <w:r>
        <w:t>the Czech Republic</w:t>
      </w:r>
      <w:r w:rsidRPr="00BE5452">
        <w:t>.</w:t>
      </w:r>
    </w:p>
    <w:p w14:paraId="7218E5B9" w14:textId="77777777" w:rsidR="00C666C8" w:rsidRPr="00A9604A" w:rsidRDefault="00C666C8" w:rsidP="00A9604A">
      <w:pPr>
        <w:keepNext/>
        <w:autoSpaceDE w:val="0"/>
        <w:autoSpaceDN w:val="0"/>
        <w:adjustRightInd w:val="0"/>
        <w:rPr>
          <w:b/>
          <w:szCs w:val="24"/>
          <w:u w:val="single"/>
        </w:rPr>
      </w:pPr>
    </w:p>
    <w:p w14:paraId="4031F19A" w14:textId="2D76C573" w:rsidR="00C666C8" w:rsidRPr="008F5BD6" w:rsidRDefault="00C666C8" w:rsidP="008E3DE3">
      <w:pPr>
        <w:pStyle w:val="Odstavecseseznamem"/>
        <w:numPr>
          <w:ilvl w:val="0"/>
          <w:numId w:val="1"/>
        </w:numPr>
        <w:rPr>
          <w:b/>
          <w:u w:val="single"/>
        </w:rPr>
      </w:pPr>
      <w:r>
        <w:rPr>
          <w:b/>
          <w:u w:val="single"/>
        </w:rPr>
        <w:t xml:space="preserve">Funds that Qualify as </w:t>
      </w:r>
      <w:r w:rsidRPr="008F5BD6">
        <w:rPr>
          <w:b/>
          <w:u w:val="single"/>
        </w:rPr>
        <w:t>Exempt Beneficial Owners</w:t>
      </w:r>
      <w:r w:rsidRPr="00F25449">
        <w:rPr>
          <w:b/>
        </w:rPr>
        <w:t>.</w:t>
      </w:r>
      <w:r w:rsidRPr="00A9604A">
        <w:t xml:space="preserve">  </w:t>
      </w:r>
      <w:r w:rsidRPr="00CB2E0C">
        <w:t>The fol</w:t>
      </w:r>
      <w:r>
        <w:rPr>
          <w:szCs w:val="24"/>
        </w:rPr>
        <w:t xml:space="preserve">lowing Entities </w:t>
      </w:r>
      <w:r w:rsidR="00905B2B">
        <w:rPr>
          <w:szCs w:val="24"/>
        </w:rPr>
        <w:t>shall be</w:t>
      </w:r>
      <w:r>
        <w:rPr>
          <w:szCs w:val="24"/>
        </w:rPr>
        <w:t xml:space="preserve"> treated as Non-Reporting Czech Financial Institutions and as exempt beneficial owners</w:t>
      </w:r>
      <w:r w:rsidRPr="005E1CBE">
        <w:t xml:space="preserve"> </w:t>
      </w:r>
      <w:r w:rsidRPr="00CB2E0C">
        <w:t>for purposes of section</w:t>
      </w:r>
      <w:r>
        <w:t>s</w:t>
      </w:r>
      <w:r w:rsidRPr="00CB2E0C">
        <w:t xml:space="preserve"> 1471 </w:t>
      </w:r>
      <w:r>
        <w:t xml:space="preserve">and 1472 </w:t>
      </w:r>
      <w:r w:rsidRPr="00CB2E0C">
        <w:t>of the U.S. Internal Revenue Code</w:t>
      </w:r>
      <w:r>
        <w:rPr>
          <w:szCs w:val="24"/>
        </w:rPr>
        <w:t>.</w:t>
      </w:r>
    </w:p>
    <w:p w14:paraId="570E837A" w14:textId="77777777" w:rsidR="00C666C8" w:rsidRPr="00A9604A" w:rsidRDefault="00C666C8" w:rsidP="00A9604A">
      <w:pPr>
        <w:keepNext/>
      </w:pPr>
    </w:p>
    <w:p w14:paraId="62D6B3B0" w14:textId="43804DE3" w:rsidR="00C666C8" w:rsidRPr="00581D1E" w:rsidRDefault="00C666C8" w:rsidP="008E3DE3">
      <w:pPr>
        <w:pStyle w:val="Odstavecseseznamem"/>
        <w:numPr>
          <w:ilvl w:val="1"/>
          <w:numId w:val="1"/>
        </w:numPr>
        <w:autoSpaceDE w:val="0"/>
        <w:autoSpaceDN w:val="0"/>
        <w:adjustRightInd w:val="0"/>
        <w:rPr>
          <w:szCs w:val="24"/>
        </w:rPr>
      </w:pPr>
      <w:r w:rsidRPr="00581D1E">
        <w:rPr>
          <w:b/>
          <w:szCs w:val="24"/>
          <w:u w:val="single"/>
        </w:rPr>
        <w:t>Treaty-Qualified Retirement Fund</w:t>
      </w:r>
      <w:r w:rsidRPr="00581D1E">
        <w:rPr>
          <w:b/>
          <w:szCs w:val="24"/>
        </w:rPr>
        <w:t>.</w:t>
      </w:r>
      <w:r w:rsidRPr="00581D1E">
        <w:rPr>
          <w:szCs w:val="24"/>
        </w:rPr>
        <w:t xml:space="preserve">  A fund established in the Czech Republic, provided that the fund is</w:t>
      </w:r>
      <w:r w:rsidRPr="001858DD">
        <w:rPr>
          <w:szCs w:val="24"/>
        </w:rPr>
        <w:t xml:space="preserve"> entitled to benefits</w:t>
      </w:r>
      <w:r w:rsidRPr="00581D1E">
        <w:rPr>
          <w:szCs w:val="24"/>
        </w:rPr>
        <w:t xml:space="preserve"> under </w:t>
      </w:r>
      <w:r w:rsidR="005B17A1">
        <w:rPr>
          <w:szCs w:val="24"/>
        </w:rPr>
        <w:t xml:space="preserve">the </w:t>
      </w:r>
      <w:r w:rsidRPr="001858DD">
        <w:rPr>
          <w:szCs w:val="24"/>
        </w:rPr>
        <w:t xml:space="preserve">Convention </w:t>
      </w:r>
      <w:r w:rsidRPr="00581D1E">
        <w:rPr>
          <w:szCs w:val="24"/>
        </w:rPr>
        <w:t>that it derives from sources within the United States (or would be entitled to such benefits if it derived any such income) as a resident of the Czech Republic that satisfies any applicable limitation on benefits requirement, and is operated principally to administer or provide pension or retirement benefits.</w:t>
      </w:r>
    </w:p>
    <w:p w14:paraId="61B85501" w14:textId="77777777" w:rsidR="00C666C8" w:rsidRPr="00A9604A" w:rsidRDefault="00C666C8" w:rsidP="00A9604A">
      <w:pPr>
        <w:pStyle w:val="Odstavecseseznamem"/>
        <w:keepNext/>
        <w:autoSpaceDE w:val="0"/>
        <w:autoSpaceDN w:val="0"/>
        <w:adjustRightInd w:val="0"/>
        <w:ind w:left="1440"/>
        <w:rPr>
          <w:b/>
          <w:szCs w:val="24"/>
          <w:u w:val="single"/>
        </w:rPr>
      </w:pPr>
    </w:p>
    <w:p w14:paraId="77A2010B" w14:textId="0665E8C9" w:rsidR="00C666C8" w:rsidRPr="00A9604A" w:rsidRDefault="00C666C8" w:rsidP="008E3DE3">
      <w:pPr>
        <w:pStyle w:val="Odstavecseseznamem"/>
        <w:numPr>
          <w:ilvl w:val="1"/>
          <w:numId w:val="1"/>
        </w:numPr>
        <w:autoSpaceDE w:val="0"/>
        <w:autoSpaceDN w:val="0"/>
        <w:adjustRightInd w:val="0"/>
        <w:rPr>
          <w:b/>
          <w:szCs w:val="24"/>
          <w:u w:val="single"/>
        </w:rPr>
      </w:pPr>
      <w:r w:rsidRPr="00A9604A">
        <w:rPr>
          <w:b/>
          <w:szCs w:val="24"/>
          <w:u w:val="single"/>
        </w:rPr>
        <w:t xml:space="preserve">Broad </w:t>
      </w:r>
      <w:r>
        <w:rPr>
          <w:b/>
          <w:szCs w:val="24"/>
          <w:u w:val="single"/>
        </w:rPr>
        <w:t>P</w:t>
      </w:r>
      <w:r w:rsidRPr="00A9604A">
        <w:rPr>
          <w:b/>
          <w:szCs w:val="24"/>
          <w:u w:val="single"/>
        </w:rPr>
        <w:t xml:space="preserve">articipation </w:t>
      </w:r>
      <w:r>
        <w:rPr>
          <w:b/>
          <w:szCs w:val="24"/>
          <w:u w:val="single"/>
        </w:rPr>
        <w:t>R</w:t>
      </w:r>
      <w:r w:rsidRPr="00A9604A">
        <w:rPr>
          <w:b/>
          <w:szCs w:val="24"/>
          <w:u w:val="single"/>
        </w:rPr>
        <w:t xml:space="preserve">etirement </w:t>
      </w:r>
      <w:r>
        <w:rPr>
          <w:b/>
          <w:szCs w:val="24"/>
          <w:u w:val="single"/>
        </w:rPr>
        <w:t>F</w:t>
      </w:r>
      <w:r w:rsidRPr="00A9604A">
        <w:rPr>
          <w:b/>
          <w:szCs w:val="24"/>
          <w:u w:val="single"/>
        </w:rPr>
        <w:t>und</w:t>
      </w:r>
      <w:r w:rsidRPr="00F25449">
        <w:rPr>
          <w:b/>
          <w:szCs w:val="24"/>
        </w:rPr>
        <w:t>.</w:t>
      </w:r>
      <w:r w:rsidRPr="004F5BE8">
        <w:rPr>
          <w:szCs w:val="24"/>
        </w:rPr>
        <w:t xml:space="preserve">  A fund established </w:t>
      </w:r>
      <w:r>
        <w:rPr>
          <w:szCs w:val="24"/>
        </w:rPr>
        <w:t xml:space="preserve">in the Czech Republic </w:t>
      </w:r>
      <w:r w:rsidRPr="004F5BE8">
        <w:rPr>
          <w:szCs w:val="24"/>
        </w:rPr>
        <w:t>to provide retirement, disability, or death benefits, or any combination thereof, to beneficiaries that are current or former employees (or persons designated by such employees) of one or more employers in consideration for services rendered, provided that the fund:</w:t>
      </w:r>
    </w:p>
    <w:p w14:paraId="1D0F029A" w14:textId="77777777" w:rsidR="00C666C8" w:rsidRPr="00395FF2" w:rsidRDefault="00C666C8" w:rsidP="008E3DE3">
      <w:pPr>
        <w:pStyle w:val="Odstavecseseznamem"/>
        <w:autoSpaceDE w:val="0"/>
        <w:autoSpaceDN w:val="0"/>
        <w:adjustRightInd w:val="0"/>
        <w:ind w:left="1440"/>
        <w:rPr>
          <w:szCs w:val="24"/>
        </w:rPr>
      </w:pPr>
    </w:p>
    <w:p w14:paraId="63E38E4F" w14:textId="77777777" w:rsidR="00C666C8" w:rsidRDefault="00C666C8" w:rsidP="008E3DE3">
      <w:pPr>
        <w:pStyle w:val="Odstavecseseznamem"/>
        <w:numPr>
          <w:ilvl w:val="2"/>
          <w:numId w:val="1"/>
        </w:numPr>
        <w:autoSpaceDE w:val="0"/>
        <w:autoSpaceDN w:val="0"/>
        <w:adjustRightInd w:val="0"/>
        <w:rPr>
          <w:szCs w:val="24"/>
        </w:rPr>
      </w:pPr>
      <w:r>
        <w:rPr>
          <w:szCs w:val="24"/>
        </w:rPr>
        <w:t>D</w:t>
      </w:r>
      <w:r w:rsidRPr="009A5701">
        <w:rPr>
          <w:szCs w:val="24"/>
        </w:rPr>
        <w:t xml:space="preserve">oes not have a single beneficiary with a right to more than five percent of the fund’s assets; </w:t>
      </w:r>
    </w:p>
    <w:p w14:paraId="2BD747AA" w14:textId="77777777" w:rsidR="00C666C8" w:rsidRPr="004F5BE8" w:rsidRDefault="00C666C8" w:rsidP="008E3DE3">
      <w:pPr>
        <w:pStyle w:val="Odstavecseseznamem"/>
        <w:autoSpaceDE w:val="0"/>
        <w:autoSpaceDN w:val="0"/>
        <w:adjustRightInd w:val="0"/>
        <w:ind w:left="1440"/>
        <w:rPr>
          <w:szCs w:val="24"/>
        </w:rPr>
      </w:pPr>
    </w:p>
    <w:p w14:paraId="7CE50BDD" w14:textId="30A39A9C" w:rsidR="00C666C8" w:rsidRDefault="00C666C8" w:rsidP="008E3DE3">
      <w:pPr>
        <w:pStyle w:val="Odstavecseseznamem"/>
        <w:numPr>
          <w:ilvl w:val="2"/>
          <w:numId w:val="1"/>
        </w:numPr>
        <w:autoSpaceDE w:val="0"/>
        <w:autoSpaceDN w:val="0"/>
        <w:adjustRightInd w:val="0"/>
        <w:rPr>
          <w:szCs w:val="24"/>
        </w:rPr>
      </w:pPr>
      <w:r>
        <w:rPr>
          <w:szCs w:val="24"/>
        </w:rPr>
        <w:t>I</w:t>
      </w:r>
      <w:r w:rsidRPr="009A5701">
        <w:rPr>
          <w:szCs w:val="24"/>
        </w:rPr>
        <w:t xml:space="preserve">s subject to government regulation and provides annual information reporting about its beneficiaries to the relevant tax authorities in </w:t>
      </w:r>
      <w:r>
        <w:rPr>
          <w:szCs w:val="24"/>
        </w:rPr>
        <w:t>the Czech Republic</w:t>
      </w:r>
      <w:r w:rsidRPr="009A5701">
        <w:rPr>
          <w:szCs w:val="24"/>
        </w:rPr>
        <w:t xml:space="preserve">; and </w:t>
      </w:r>
    </w:p>
    <w:p w14:paraId="7A050595" w14:textId="77777777" w:rsidR="00C666C8" w:rsidRPr="00395FF2" w:rsidRDefault="00C666C8" w:rsidP="008E3DE3">
      <w:pPr>
        <w:autoSpaceDE w:val="0"/>
        <w:autoSpaceDN w:val="0"/>
        <w:adjustRightInd w:val="0"/>
        <w:rPr>
          <w:szCs w:val="24"/>
        </w:rPr>
      </w:pPr>
    </w:p>
    <w:p w14:paraId="2DB41F57" w14:textId="77777777" w:rsidR="00C666C8" w:rsidRDefault="00C666C8" w:rsidP="008E3DE3">
      <w:pPr>
        <w:pStyle w:val="Odstavecseseznamem"/>
        <w:numPr>
          <w:ilvl w:val="2"/>
          <w:numId w:val="1"/>
        </w:numPr>
        <w:autoSpaceDE w:val="0"/>
        <w:autoSpaceDN w:val="0"/>
        <w:adjustRightInd w:val="0"/>
        <w:rPr>
          <w:szCs w:val="24"/>
        </w:rPr>
      </w:pPr>
      <w:r>
        <w:rPr>
          <w:szCs w:val="24"/>
        </w:rPr>
        <w:t>S</w:t>
      </w:r>
      <w:r w:rsidRPr="00C810BF">
        <w:rPr>
          <w:szCs w:val="24"/>
        </w:rPr>
        <w:t xml:space="preserve">atisfies </w:t>
      </w:r>
      <w:r>
        <w:rPr>
          <w:szCs w:val="24"/>
        </w:rPr>
        <w:t xml:space="preserve">at least </w:t>
      </w:r>
      <w:r w:rsidRPr="00C810BF">
        <w:rPr>
          <w:szCs w:val="24"/>
        </w:rPr>
        <w:t xml:space="preserve">one of the following requirements: </w:t>
      </w:r>
    </w:p>
    <w:p w14:paraId="722309F8" w14:textId="77777777" w:rsidR="00C666C8" w:rsidRPr="00395FF2" w:rsidRDefault="00C666C8" w:rsidP="008E3DE3">
      <w:pPr>
        <w:autoSpaceDE w:val="0"/>
        <w:autoSpaceDN w:val="0"/>
        <w:adjustRightInd w:val="0"/>
        <w:rPr>
          <w:szCs w:val="24"/>
        </w:rPr>
      </w:pPr>
    </w:p>
    <w:p w14:paraId="4542663B" w14:textId="3553A30D" w:rsidR="00C666C8" w:rsidRDefault="00C666C8" w:rsidP="008E3DE3">
      <w:pPr>
        <w:pStyle w:val="Odstavecseseznamem"/>
        <w:numPr>
          <w:ilvl w:val="3"/>
          <w:numId w:val="1"/>
        </w:numPr>
        <w:autoSpaceDE w:val="0"/>
        <w:autoSpaceDN w:val="0"/>
        <w:adjustRightInd w:val="0"/>
        <w:rPr>
          <w:szCs w:val="24"/>
        </w:rPr>
      </w:pPr>
      <w:r>
        <w:rPr>
          <w:szCs w:val="24"/>
        </w:rPr>
        <w:t>T</w:t>
      </w:r>
      <w:r w:rsidRPr="009A5701">
        <w:rPr>
          <w:szCs w:val="24"/>
        </w:rPr>
        <w:t xml:space="preserve">he fund is generally exempt from tax </w:t>
      </w:r>
      <w:r>
        <w:rPr>
          <w:szCs w:val="24"/>
        </w:rPr>
        <w:t xml:space="preserve">in the Czech Republic </w:t>
      </w:r>
      <w:r w:rsidRPr="009A5701">
        <w:rPr>
          <w:szCs w:val="24"/>
        </w:rPr>
        <w:t xml:space="preserve">on investment income </w:t>
      </w:r>
      <w:r>
        <w:rPr>
          <w:szCs w:val="24"/>
        </w:rPr>
        <w:t xml:space="preserve">under the laws of the Czech Republic </w:t>
      </w:r>
      <w:r w:rsidRPr="009A5701">
        <w:rPr>
          <w:szCs w:val="24"/>
        </w:rPr>
        <w:t>due to its status as a r</w:t>
      </w:r>
      <w:r>
        <w:rPr>
          <w:szCs w:val="24"/>
        </w:rPr>
        <w:t xml:space="preserve">etirement or pension plan; </w:t>
      </w:r>
    </w:p>
    <w:p w14:paraId="1F58B7EF" w14:textId="77777777" w:rsidR="00C666C8" w:rsidRPr="000623A1" w:rsidRDefault="00C666C8" w:rsidP="008E3DE3">
      <w:pPr>
        <w:autoSpaceDE w:val="0"/>
        <w:autoSpaceDN w:val="0"/>
        <w:adjustRightInd w:val="0"/>
        <w:ind w:left="1080"/>
        <w:rPr>
          <w:szCs w:val="24"/>
        </w:rPr>
      </w:pPr>
    </w:p>
    <w:p w14:paraId="2994FEC7" w14:textId="77777777" w:rsidR="00C666C8" w:rsidRPr="000623A1" w:rsidRDefault="00C666C8" w:rsidP="008E3DE3">
      <w:pPr>
        <w:pStyle w:val="Odstavecseseznamem"/>
        <w:numPr>
          <w:ilvl w:val="3"/>
          <w:numId w:val="1"/>
        </w:numPr>
        <w:autoSpaceDE w:val="0"/>
        <w:autoSpaceDN w:val="0"/>
        <w:adjustRightInd w:val="0"/>
      </w:pPr>
      <w:r>
        <w:rPr>
          <w:szCs w:val="24"/>
        </w:rPr>
        <w:t>T</w:t>
      </w:r>
      <w:r w:rsidRPr="009A5701">
        <w:rPr>
          <w:szCs w:val="24"/>
        </w:rPr>
        <w:t>he fund receives at least 50 percent of its total contributions (other than transfers of assets from other plans described in paragraph</w:t>
      </w:r>
      <w:r>
        <w:rPr>
          <w:szCs w:val="24"/>
        </w:rPr>
        <w:t xml:space="preserve">s A through D of this section or from </w:t>
      </w:r>
      <w:r w:rsidRPr="009A5701">
        <w:rPr>
          <w:szCs w:val="24"/>
        </w:rPr>
        <w:t xml:space="preserve">retirement and pension accounts described in </w:t>
      </w:r>
      <w:r>
        <w:rPr>
          <w:szCs w:val="24"/>
        </w:rPr>
        <w:t>subparagraph A(1) of section V of this Annex II</w:t>
      </w:r>
      <w:r w:rsidRPr="009A5701">
        <w:rPr>
          <w:szCs w:val="24"/>
        </w:rPr>
        <w:t>) from</w:t>
      </w:r>
      <w:r>
        <w:rPr>
          <w:szCs w:val="24"/>
        </w:rPr>
        <w:t xml:space="preserve"> the sponsoring employers; </w:t>
      </w:r>
    </w:p>
    <w:p w14:paraId="53FEDF8D" w14:textId="77777777" w:rsidR="00C666C8" w:rsidRPr="00C810BF" w:rsidRDefault="00C666C8" w:rsidP="008E3DE3">
      <w:pPr>
        <w:autoSpaceDE w:val="0"/>
        <w:autoSpaceDN w:val="0"/>
        <w:adjustRightInd w:val="0"/>
      </w:pPr>
    </w:p>
    <w:p w14:paraId="73D2F418" w14:textId="77777777" w:rsidR="00C666C8" w:rsidRPr="00E26383" w:rsidRDefault="00C666C8" w:rsidP="008E3DE3">
      <w:pPr>
        <w:pStyle w:val="Odstavecseseznamem"/>
        <w:numPr>
          <w:ilvl w:val="3"/>
          <w:numId w:val="1"/>
        </w:numPr>
        <w:autoSpaceDE w:val="0"/>
        <w:autoSpaceDN w:val="0"/>
        <w:adjustRightInd w:val="0"/>
      </w:pPr>
      <w:r>
        <w:rPr>
          <w:szCs w:val="24"/>
        </w:rPr>
        <w:t>D</w:t>
      </w:r>
      <w:r w:rsidRPr="009A5701">
        <w:rPr>
          <w:szCs w:val="24"/>
        </w:rPr>
        <w:t>istributions or withdrawals from the fund are allowed only upon the occurrence of specified events related to retirement, disability, or death (except rollover distributions to other retirement fu</w:t>
      </w:r>
      <w:r>
        <w:rPr>
          <w:szCs w:val="24"/>
        </w:rPr>
        <w:t>nds described in paragraphs A through D of this section</w:t>
      </w:r>
      <w:r w:rsidRPr="00F02F0C">
        <w:rPr>
          <w:szCs w:val="24"/>
        </w:rPr>
        <w:t xml:space="preserve"> </w:t>
      </w:r>
      <w:r>
        <w:rPr>
          <w:szCs w:val="24"/>
        </w:rPr>
        <w:t xml:space="preserve">or </w:t>
      </w:r>
      <w:r w:rsidRPr="009A5701">
        <w:rPr>
          <w:szCs w:val="24"/>
        </w:rPr>
        <w:t xml:space="preserve">retirement and pension accounts described in </w:t>
      </w:r>
      <w:r>
        <w:rPr>
          <w:szCs w:val="24"/>
        </w:rPr>
        <w:t xml:space="preserve">subparagraph A(1) of section V of this Annex II), </w:t>
      </w:r>
      <w:r w:rsidRPr="009A5701">
        <w:rPr>
          <w:szCs w:val="24"/>
        </w:rPr>
        <w:t>or penalties apply to distributions or withdrawals made before such specified events; or</w:t>
      </w:r>
    </w:p>
    <w:p w14:paraId="7EEB2EAE" w14:textId="77777777" w:rsidR="00C666C8" w:rsidRPr="003A714E" w:rsidRDefault="00C666C8" w:rsidP="008E3DE3">
      <w:pPr>
        <w:autoSpaceDE w:val="0"/>
        <w:autoSpaceDN w:val="0"/>
        <w:adjustRightInd w:val="0"/>
      </w:pPr>
    </w:p>
    <w:p w14:paraId="1F6AD40E" w14:textId="77777777" w:rsidR="00C666C8" w:rsidRPr="003A714E" w:rsidRDefault="00C666C8" w:rsidP="008E3DE3">
      <w:pPr>
        <w:pStyle w:val="Odstavecseseznamem"/>
        <w:numPr>
          <w:ilvl w:val="3"/>
          <w:numId w:val="1"/>
        </w:numPr>
        <w:autoSpaceDE w:val="0"/>
        <w:autoSpaceDN w:val="0"/>
        <w:adjustRightInd w:val="0"/>
      </w:pPr>
      <w:r>
        <w:rPr>
          <w:szCs w:val="24"/>
        </w:rPr>
        <w:t>C</w:t>
      </w:r>
      <w:r w:rsidRPr="00E26383">
        <w:rPr>
          <w:szCs w:val="24"/>
        </w:rPr>
        <w:t>ontributions (other than certain permitted make-up contributions) by</w:t>
      </w:r>
      <w:r>
        <w:rPr>
          <w:szCs w:val="24"/>
        </w:rPr>
        <w:t xml:space="preserve"> </w:t>
      </w:r>
      <w:r w:rsidRPr="00E26383">
        <w:rPr>
          <w:szCs w:val="24"/>
        </w:rPr>
        <w:t>employees to the fund are limited by reference to earned income of the employee or may not exceed $50,000 annually</w:t>
      </w:r>
      <w:r>
        <w:t xml:space="preserve">, </w:t>
      </w:r>
      <w:r w:rsidRPr="00A9604A">
        <w:rPr>
          <w:spacing w:val="1"/>
          <w:szCs w:val="24"/>
        </w:rPr>
        <w:t xml:space="preserve">applying the rules </w:t>
      </w:r>
      <w:r>
        <w:rPr>
          <w:spacing w:val="1"/>
          <w:szCs w:val="24"/>
        </w:rPr>
        <w:t xml:space="preserve">set forth in Annex I </w:t>
      </w:r>
      <w:r w:rsidRPr="00A9604A">
        <w:rPr>
          <w:spacing w:val="1"/>
          <w:szCs w:val="24"/>
        </w:rPr>
        <w:t>for account aggregation and currency translation</w:t>
      </w:r>
      <w:r w:rsidRPr="00E26383">
        <w:rPr>
          <w:szCs w:val="24"/>
        </w:rPr>
        <w:t>.</w:t>
      </w:r>
    </w:p>
    <w:p w14:paraId="6055E6E3" w14:textId="77777777" w:rsidR="00C666C8" w:rsidRDefault="00C666C8" w:rsidP="008E3DE3">
      <w:pPr>
        <w:pStyle w:val="Odstavecseseznamem"/>
        <w:autoSpaceDE w:val="0"/>
        <w:autoSpaceDN w:val="0"/>
        <w:adjustRightInd w:val="0"/>
        <w:ind w:left="2160"/>
      </w:pPr>
    </w:p>
    <w:p w14:paraId="5A878F72" w14:textId="64A2ED75" w:rsidR="00C666C8" w:rsidRPr="00A9604A" w:rsidRDefault="00C666C8" w:rsidP="008E3DE3">
      <w:pPr>
        <w:pStyle w:val="Odstavecseseznamem"/>
        <w:numPr>
          <w:ilvl w:val="1"/>
          <w:numId w:val="1"/>
        </w:numPr>
        <w:autoSpaceDE w:val="0"/>
        <w:autoSpaceDN w:val="0"/>
        <w:adjustRightInd w:val="0"/>
        <w:rPr>
          <w:b/>
          <w:szCs w:val="24"/>
        </w:rPr>
      </w:pPr>
      <w:r w:rsidRPr="00A9604A">
        <w:rPr>
          <w:b/>
          <w:szCs w:val="24"/>
          <w:u w:val="single"/>
        </w:rPr>
        <w:t xml:space="preserve">Narrow </w:t>
      </w:r>
      <w:r>
        <w:rPr>
          <w:b/>
          <w:szCs w:val="24"/>
          <w:u w:val="single"/>
        </w:rPr>
        <w:t>P</w:t>
      </w:r>
      <w:r w:rsidRPr="00A9604A">
        <w:rPr>
          <w:b/>
          <w:szCs w:val="24"/>
          <w:u w:val="single"/>
        </w:rPr>
        <w:t xml:space="preserve">articipation </w:t>
      </w:r>
      <w:r>
        <w:rPr>
          <w:b/>
          <w:szCs w:val="24"/>
          <w:u w:val="single"/>
        </w:rPr>
        <w:t>R</w:t>
      </w:r>
      <w:r w:rsidRPr="00A9604A">
        <w:rPr>
          <w:b/>
          <w:szCs w:val="24"/>
          <w:u w:val="single"/>
        </w:rPr>
        <w:t xml:space="preserve">etirement </w:t>
      </w:r>
      <w:r>
        <w:rPr>
          <w:b/>
          <w:szCs w:val="24"/>
          <w:u w:val="single"/>
        </w:rPr>
        <w:t>F</w:t>
      </w:r>
      <w:r w:rsidRPr="00A9604A">
        <w:rPr>
          <w:b/>
          <w:szCs w:val="24"/>
          <w:u w:val="single"/>
        </w:rPr>
        <w:t>und</w:t>
      </w:r>
      <w:r w:rsidRPr="00F25449">
        <w:rPr>
          <w:b/>
          <w:szCs w:val="24"/>
        </w:rPr>
        <w:t>.</w:t>
      </w:r>
      <w:r w:rsidRPr="00020524">
        <w:rPr>
          <w:szCs w:val="24"/>
        </w:rPr>
        <w:t xml:space="preserve">  A fund established </w:t>
      </w:r>
      <w:r>
        <w:rPr>
          <w:szCs w:val="24"/>
        </w:rPr>
        <w:t xml:space="preserve">in the Czech Republic </w:t>
      </w:r>
      <w:r w:rsidRPr="00020524">
        <w:rPr>
          <w:szCs w:val="24"/>
        </w:rPr>
        <w:t>to provide retirement, disability, or death benefits to beneficiaries that are current or former employees (or persons designated by such employees) of one or more employers in consideration for services rendered, provided that:</w:t>
      </w:r>
    </w:p>
    <w:p w14:paraId="1D96E15B" w14:textId="77777777" w:rsidR="00C666C8" w:rsidRPr="004F5BE8" w:rsidRDefault="00C666C8" w:rsidP="008E3DE3">
      <w:pPr>
        <w:pStyle w:val="Odstavecseseznamem"/>
        <w:autoSpaceDE w:val="0"/>
        <w:autoSpaceDN w:val="0"/>
        <w:adjustRightInd w:val="0"/>
        <w:ind w:left="1080"/>
        <w:rPr>
          <w:szCs w:val="24"/>
        </w:rPr>
      </w:pPr>
    </w:p>
    <w:p w14:paraId="40502AD6" w14:textId="77777777" w:rsidR="00C666C8" w:rsidRDefault="00C666C8" w:rsidP="008E3DE3">
      <w:pPr>
        <w:pStyle w:val="Odstavecseseznamem"/>
        <w:numPr>
          <w:ilvl w:val="2"/>
          <w:numId w:val="1"/>
        </w:numPr>
      </w:pPr>
      <w:r>
        <w:t>T</w:t>
      </w:r>
      <w:r w:rsidRPr="004F5BE8">
        <w:t>he fund has fewer than 5</w:t>
      </w:r>
      <w:r>
        <w:t xml:space="preserve">0 participants; </w:t>
      </w:r>
    </w:p>
    <w:p w14:paraId="5E883838" w14:textId="77777777" w:rsidR="00C666C8" w:rsidRDefault="00C666C8" w:rsidP="008E3DE3">
      <w:pPr>
        <w:pStyle w:val="Odstavecseseznamem"/>
        <w:ind w:left="1440"/>
      </w:pPr>
    </w:p>
    <w:p w14:paraId="2AE1AC70" w14:textId="77777777" w:rsidR="00C666C8" w:rsidRDefault="00C666C8" w:rsidP="008E3DE3">
      <w:pPr>
        <w:pStyle w:val="Odstavecseseznamem"/>
        <w:numPr>
          <w:ilvl w:val="2"/>
          <w:numId w:val="1"/>
        </w:numPr>
      </w:pPr>
      <w:r>
        <w:t xml:space="preserve">The fund is sponsored by one or more employers that are not Investment Entities or Passive NFFEs; </w:t>
      </w:r>
    </w:p>
    <w:p w14:paraId="2EA11456" w14:textId="77777777" w:rsidR="00C666C8" w:rsidRDefault="00C666C8" w:rsidP="008E3DE3">
      <w:pPr>
        <w:pStyle w:val="Odstavecseseznamem"/>
        <w:ind w:left="1440"/>
      </w:pPr>
    </w:p>
    <w:p w14:paraId="7496044D" w14:textId="77777777" w:rsidR="00C666C8" w:rsidRDefault="00C666C8" w:rsidP="008E3DE3">
      <w:pPr>
        <w:pStyle w:val="Odstavecseseznamem"/>
        <w:numPr>
          <w:ilvl w:val="2"/>
          <w:numId w:val="1"/>
        </w:numPr>
      </w:pPr>
      <w:r>
        <w:t xml:space="preserve">The employee and employer contributions to the fund </w:t>
      </w:r>
      <w:r w:rsidRPr="009A5701">
        <w:rPr>
          <w:szCs w:val="24"/>
        </w:rPr>
        <w:t xml:space="preserve">(other than transfers of assets </w:t>
      </w:r>
      <w:r>
        <w:rPr>
          <w:szCs w:val="24"/>
        </w:rPr>
        <w:t xml:space="preserve">from treaty-qualified retirement funds described in paragraph A of this section or </w:t>
      </w:r>
      <w:r w:rsidRPr="009A5701">
        <w:rPr>
          <w:szCs w:val="24"/>
        </w:rPr>
        <w:t xml:space="preserve">retirement and pension accounts described in </w:t>
      </w:r>
      <w:r>
        <w:rPr>
          <w:szCs w:val="24"/>
        </w:rPr>
        <w:t>subparagraph A(1) of section V of this Annex II)</w:t>
      </w:r>
      <w:r w:rsidRPr="009A5701">
        <w:rPr>
          <w:szCs w:val="24"/>
        </w:rPr>
        <w:t xml:space="preserve"> </w:t>
      </w:r>
      <w:r>
        <w:t xml:space="preserve">are limited by reference to earned income and compensation of the employee, respectively; </w:t>
      </w:r>
    </w:p>
    <w:p w14:paraId="3A2FEEBE" w14:textId="77777777" w:rsidR="00C666C8" w:rsidRDefault="00C666C8" w:rsidP="008E3DE3">
      <w:pPr>
        <w:pStyle w:val="Odstavecseseznamem"/>
        <w:ind w:left="1440"/>
      </w:pPr>
    </w:p>
    <w:p w14:paraId="5BE6B0BC" w14:textId="597C8322" w:rsidR="00C666C8" w:rsidRDefault="00C666C8" w:rsidP="008E3DE3">
      <w:pPr>
        <w:pStyle w:val="Odstavecseseznamem"/>
        <w:numPr>
          <w:ilvl w:val="2"/>
          <w:numId w:val="1"/>
        </w:numPr>
      </w:pPr>
      <w:r>
        <w:t xml:space="preserve">Participants that are not residents of the Czech Republic are not entitled to more than 20 percent of the fund’s assets; and </w:t>
      </w:r>
    </w:p>
    <w:p w14:paraId="3C17019A" w14:textId="77777777" w:rsidR="00C666C8" w:rsidRDefault="00C666C8" w:rsidP="008E3DE3">
      <w:pPr>
        <w:pStyle w:val="Odstavecseseznamem"/>
      </w:pPr>
    </w:p>
    <w:p w14:paraId="59A53A99" w14:textId="0AE4619A" w:rsidR="00C666C8" w:rsidRDefault="00C666C8" w:rsidP="008E3DE3">
      <w:pPr>
        <w:pStyle w:val="Odstavecseseznamem"/>
        <w:numPr>
          <w:ilvl w:val="2"/>
          <w:numId w:val="1"/>
        </w:numPr>
      </w:pPr>
      <w:r>
        <w:lastRenderedPageBreak/>
        <w:t>The fund is subject to government regulation and provides annual information reporting about its beneficiaries to the relevant tax authorities in the Czech Republic.</w:t>
      </w:r>
    </w:p>
    <w:p w14:paraId="32C5EEA0" w14:textId="77777777" w:rsidR="00C666C8" w:rsidRPr="00F25449" w:rsidRDefault="00C666C8" w:rsidP="008E3DE3">
      <w:pPr>
        <w:pStyle w:val="Odstavecseseznamem"/>
        <w:ind w:left="1080"/>
        <w:rPr>
          <w:b/>
          <w:u w:val="single"/>
        </w:rPr>
      </w:pPr>
    </w:p>
    <w:p w14:paraId="6E60514E" w14:textId="7680F967" w:rsidR="00C666C8" w:rsidRPr="00020524" w:rsidRDefault="00C666C8" w:rsidP="008E3DE3">
      <w:pPr>
        <w:pStyle w:val="Odstavecseseznamem"/>
        <w:numPr>
          <w:ilvl w:val="1"/>
          <w:numId w:val="1"/>
        </w:numPr>
        <w:autoSpaceDE w:val="0"/>
        <w:autoSpaceDN w:val="0"/>
        <w:adjustRightInd w:val="0"/>
        <w:rPr>
          <w:szCs w:val="24"/>
        </w:rPr>
      </w:pPr>
      <w:r w:rsidRPr="00A9604A">
        <w:rPr>
          <w:b/>
          <w:szCs w:val="24"/>
          <w:u w:val="single"/>
        </w:rPr>
        <w:t xml:space="preserve">Pension </w:t>
      </w:r>
      <w:r>
        <w:rPr>
          <w:b/>
          <w:szCs w:val="24"/>
          <w:u w:val="single"/>
        </w:rPr>
        <w:t>F</w:t>
      </w:r>
      <w:r w:rsidRPr="00A9604A">
        <w:rPr>
          <w:b/>
          <w:szCs w:val="24"/>
          <w:u w:val="single"/>
        </w:rPr>
        <w:t xml:space="preserve">und of an </w:t>
      </w:r>
      <w:r>
        <w:rPr>
          <w:b/>
          <w:szCs w:val="24"/>
          <w:u w:val="single"/>
        </w:rPr>
        <w:t>E</w:t>
      </w:r>
      <w:r w:rsidRPr="00A9604A">
        <w:rPr>
          <w:b/>
          <w:szCs w:val="24"/>
          <w:u w:val="single"/>
        </w:rPr>
        <w:t xml:space="preserve">xempt </w:t>
      </w:r>
      <w:r>
        <w:rPr>
          <w:b/>
          <w:szCs w:val="24"/>
          <w:u w:val="single"/>
        </w:rPr>
        <w:t>B</w:t>
      </w:r>
      <w:r w:rsidRPr="00A9604A">
        <w:rPr>
          <w:b/>
          <w:szCs w:val="24"/>
          <w:u w:val="single"/>
        </w:rPr>
        <w:t xml:space="preserve">eneficial </w:t>
      </w:r>
      <w:r>
        <w:rPr>
          <w:b/>
          <w:szCs w:val="24"/>
          <w:u w:val="single"/>
        </w:rPr>
        <w:t>O</w:t>
      </w:r>
      <w:r w:rsidRPr="00A9604A">
        <w:rPr>
          <w:b/>
          <w:szCs w:val="24"/>
          <w:u w:val="single"/>
        </w:rPr>
        <w:t>wner</w:t>
      </w:r>
      <w:r w:rsidRPr="00F25449">
        <w:rPr>
          <w:b/>
          <w:szCs w:val="24"/>
        </w:rPr>
        <w:t>.</w:t>
      </w:r>
      <w:r w:rsidRPr="00020524">
        <w:rPr>
          <w:szCs w:val="24"/>
        </w:rPr>
        <w:t xml:space="preserve">  A fund established </w:t>
      </w:r>
      <w:r>
        <w:rPr>
          <w:szCs w:val="24"/>
        </w:rPr>
        <w:t xml:space="preserve">in the Czech Republic </w:t>
      </w:r>
      <w:r w:rsidRPr="00020524">
        <w:rPr>
          <w:szCs w:val="24"/>
        </w:rPr>
        <w:t>by an exempt beneficial owner to provide retirement, disability, or death benefits to beneficiaries or participants that are current or former employees of the exempt beneficial owner (or persons designated by such employees), or that are not current or former employees</w:t>
      </w:r>
      <w:r>
        <w:rPr>
          <w:szCs w:val="24"/>
        </w:rPr>
        <w:t>,</w:t>
      </w:r>
      <w:r w:rsidRPr="00020524">
        <w:rPr>
          <w:szCs w:val="24"/>
        </w:rPr>
        <w:t xml:space="preserve"> </w:t>
      </w:r>
      <w:r>
        <w:rPr>
          <w:szCs w:val="24"/>
        </w:rPr>
        <w:t>if</w:t>
      </w:r>
      <w:r w:rsidRPr="00020524">
        <w:rPr>
          <w:szCs w:val="24"/>
        </w:rPr>
        <w:t xml:space="preserve"> the benefits provided to such beneficiaries or participants are in consideration of personal services performed for the exempt beneficial owner.</w:t>
      </w:r>
    </w:p>
    <w:p w14:paraId="001C0DBC" w14:textId="77777777" w:rsidR="00C666C8" w:rsidRPr="00020524" w:rsidRDefault="00C666C8" w:rsidP="00EE1A66">
      <w:pPr>
        <w:pStyle w:val="Odstavecseseznamem"/>
      </w:pPr>
    </w:p>
    <w:p w14:paraId="4F478418" w14:textId="4CECE7EB" w:rsidR="00C666C8" w:rsidRDefault="00C666C8" w:rsidP="008E3DE3">
      <w:pPr>
        <w:pStyle w:val="Odstavecseseznamem"/>
        <w:numPr>
          <w:ilvl w:val="1"/>
          <w:numId w:val="1"/>
        </w:numPr>
      </w:pPr>
      <w:r>
        <w:rPr>
          <w:b/>
          <w:u w:val="single"/>
        </w:rPr>
        <w:t xml:space="preserve">Investment </w:t>
      </w:r>
      <w:r w:rsidRPr="00A9604A">
        <w:rPr>
          <w:b/>
          <w:u w:val="single"/>
        </w:rPr>
        <w:t>Entit</w:t>
      </w:r>
      <w:r>
        <w:rPr>
          <w:b/>
          <w:u w:val="single"/>
        </w:rPr>
        <w:t>y</w:t>
      </w:r>
      <w:r w:rsidRPr="00A9604A">
        <w:rPr>
          <w:b/>
          <w:u w:val="single"/>
        </w:rPr>
        <w:t xml:space="preserve"> </w:t>
      </w:r>
      <w:r>
        <w:rPr>
          <w:b/>
          <w:u w:val="single"/>
        </w:rPr>
        <w:t>W</w:t>
      </w:r>
      <w:r w:rsidRPr="00A9604A">
        <w:rPr>
          <w:b/>
          <w:u w:val="single"/>
        </w:rPr>
        <w:t xml:space="preserve">holly </w:t>
      </w:r>
      <w:r>
        <w:rPr>
          <w:b/>
          <w:u w:val="single"/>
        </w:rPr>
        <w:t>O</w:t>
      </w:r>
      <w:r w:rsidRPr="00A9604A">
        <w:rPr>
          <w:b/>
          <w:u w:val="single"/>
        </w:rPr>
        <w:t xml:space="preserve">wned by </w:t>
      </w:r>
      <w:r>
        <w:rPr>
          <w:b/>
          <w:u w:val="single"/>
        </w:rPr>
        <w:t>E</w:t>
      </w:r>
      <w:r w:rsidRPr="00A9604A">
        <w:rPr>
          <w:b/>
          <w:u w:val="single"/>
        </w:rPr>
        <w:t xml:space="preserve">xempt </w:t>
      </w:r>
      <w:r>
        <w:rPr>
          <w:b/>
          <w:u w:val="single"/>
        </w:rPr>
        <w:t>B</w:t>
      </w:r>
      <w:r w:rsidRPr="00A9604A">
        <w:rPr>
          <w:b/>
          <w:u w:val="single"/>
        </w:rPr>
        <w:t xml:space="preserve">eneficial </w:t>
      </w:r>
      <w:r>
        <w:rPr>
          <w:b/>
          <w:u w:val="single"/>
        </w:rPr>
        <w:t>O</w:t>
      </w:r>
      <w:r w:rsidRPr="00A9604A">
        <w:rPr>
          <w:b/>
          <w:u w:val="single"/>
        </w:rPr>
        <w:t>wner</w:t>
      </w:r>
      <w:r>
        <w:rPr>
          <w:b/>
          <w:u w:val="single"/>
        </w:rPr>
        <w:t>s</w:t>
      </w:r>
      <w:r w:rsidRPr="00F25449">
        <w:rPr>
          <w:b/>
        </w:rPr>
        <w:t>.</w:t>
      </w:r>
      <w:r w:rsidRPr="00A9604A">
        <w:rPr>
          <w:b/>
        </w:rPr>
        <w:t xml:space="preserve"> </w:t>
      </w:r>
      <w:r w:rsidRPr="00A9604A">
        <w:t xml:space="preserve"> An </w:t>
      </w:r>
      <w:r>
        <w:t>Entity that is a Czech Financial Institution solely because it is an Investment Entity, provided that each direct holder of an Equity Interest in the Entity is an exempt beneficial owner, and each direct holder of a debt interest in such Entity is either a Depository Institution (with respect to a loan made to such Entity) or an exempt beneficial owner.</w:t>
      </w:r>
    </w:p>
    <w:p w14:paraId="05A3594D" w14:textId="77777777" w:rsidR="00C666C8" w:rsidRDefault="00C666C8" w:rsidP="00F42570">
      <w:pPr>
        <w:pStyle w:val="Odstavecseseznamem"/>
      </w:pPr>
    </w:p>
    <w:p w14:paraId="66A592E5" w14:textId="77777777" w:rsidR="00C666C8" w:rsidRDefault="00C666C8" w:rsidP="003367CC">
      <w:pPr>
        <w:pStyle w:val="Odstavecseseznamem"/>
      </w:pPr>
    </w:p>
    <w:p w14:paraId="790156AC" w14:textId="77777777" w:rsidR="00C666C8" w:rsidRDefault="00C666C8" w:rsidP="00EE1A66">
      <w:pPr>
        <w:pStyle w:val="Odstavecseseznamem"/>
      </w:pPr>
    </w:p>
    <w:p w14:paraId="4366EB83" w14:textId="3789F3D2" w:rsidR="00C666C8" w:rsidRPr="00A9604A" w:rsidRDefault="00C666C8" w:rsidP="008E3DE3">
      <w:pPr>
        <w:pStyle w:val="Odstavecseseznamem"/>
        <w:numPr>
          <w:ilvl w:val="0"/>
          <w:numId w:val="1"/>
        </w:numPr>
      </w:pPr>
      <w:r>
        <w:rPr>
          <w:b/>
          <w:u w:val="single"/>
        </w:rPr>
        <w:t xml:space="preserve">Small or Limited Scope Financial Institutions that Qualify as </w:t>
      </w:r>
      <w:r w:rsidRPr="00CB2E0C">
        <w:rPr>
          <w:b/>
          <w:u w:val="single"/>
        </w:rPr>
        <w:t>Deemed</w:t>
      </w:r>
      <w:r>
        <w:rPr>
          <w:b/>
          <w:u w:val="single"/>
        </w:rPr>
        <w:t>-</w:t>
      </w:r>
      <w:r w:rsidRPr="00CB2E0C">
        <w:rPr>
          <w:b/>
          <w:u w:val="single"/>
        </w:rPr>
        <w:t>Compliant</w:t>
      </w:r>
      <w:r>
        <w:rPr>
          <w:b/>
          <w:u w:val="single"/>
        </w:rPr>
        <w:t xml:space="preserve"> FFIs</w:t>
      </w:r>
      <w:r w:rsidRPr="00A9604A">
        <w:rPr>
          <w:b/>
        </w:rPr>
        <w:t>.</w:t>
      </w:r>
      <w:r w:rsidRPr="00CB4486">
        <w:t xml:space="preserve"> </w:t>
      </w:r>
      <w:r w:rsidRPr="00A9604A">
        <w:t xml:space="preserve">The following </w:t>
      </w:r>
      <w:r>
        <w:t>Financial I</w:t>
      </w:r>
      <w:r w:rsidRPr="00A9604A">
        <w:t xml:space="preserve">nstitutions are Non-Reporting </w:t>
      </w:r>
      <w:r>
        <w:t>Czech</w:t>
      </w:r>
      <w:r w:rsidRPr="00A9604A">
        <w:t xml:space="preserve"> Financial Institutions that </w:t>
      </w:r>
      <w:r w:rsidR="00905B2B">
        <w:t>shall be</w:t>
      </w:r>
      <w:r w:rsidRPr="00A9604A">
        <w:t xml:space="preserve"> treated as deemed-compliant FFIs for purposes of section 1471 of the U.S. Internal Revenue Code</w:t>
      </w:r>
      <w:r>
        <w:t>.</w:t>
      </w:r>
      <w:r w:rsidRPr="00A9604A">
        <w:t xml:space="preserve"> </w:t>
      </w:r>
    </w:p>
    <w:p w14:paraId="5E65D123" w14:textId="77777777" w:rsidR="00C666C8" w:rsidRDefault="00C666C8" w:rsidP="008E3DE3">
      <w:pPr>
        <w:pStyle w:val="Odstavecseseznamem"/>
      </w:pPr>
    </w:p>
    <w:p w14:paraId="03150FAC" w14:textId="77777777" w:rsidR="00C666C8" w:rsidRPr="00A9604A" w:rsidRDefault="00C666C8" w:rsidP="008E3DE3">
      <w:pPr>
        <w:pStyle w:val="Odstavecseseznamem"/>
        <w:numPr>
          <w:ilvl w:val="1"/>
          <w:numId w:val="1"/>
        </w:numPr>
      </w:pPr>
      <w:r w:rsidRPr="00476D51">
        <w:rPr>
          <w:b/>
          <w:u w:val="single"/>
        </w:rPr>
        <w:t>F</w:t>
      </w:r>
      <w:r w:rsidRPr="00A9604A">
        <w:rPr>
          <w:b/>
          <w:u w:val="single"/>
        </w:rPr>
        <w:t xml:space="preserve">inancial Institution with </w:t>
      </w:r>
      <w:r>
        <w:rPr>
          <w:b/>
          <w:u w:val="single"/>
        </w:rPr>
        <w:t xml:space="preserve">a </w:t>
      </w:r>
      <w:r w:rsidRPr="00A9604A">
        <w:rPr>
          <w:b/>
          <w:u w:val="single"/>
        </w:rPr>
        <w:t>Local Client Base</w:t>
      </w:r>
      <w:r w:rsidRPr="00F25449">
        <w:rPr>
          <w:b/>
        </w:rPr>
        <w:t>.</w:t>
      </w:r>
      <w:r w:rsidRPr="00F25449">
        <w:t xml:space="preserve"> </w:t>
      </w:r>
      <w:r>
        <w:t xml:space="preserve"> A Financial Institution satisfying the following requirements:</w:t>
      </w:r>
    </w:p>
    <w:p w14:paraId="5A06F8CC" w14:textId="77777777" w:rsidR="00C666C8" w:rsidRPr="00D16CE8" w:rsidRDefault="00C666C8" w:rsidP="008E3DE3">
      <w:pPr>
        <w:pStyle w:val="Odstavecseseznamem"/>
        <w:autoSpaceDE w:val="0"/>
        <w:autoSpaceDN w:val="0"/>
        <w:adjustRightInd w:val="0"/>
        <w:ind w:left="2160"/>
        <w:rPr>
          <w:rFonts w:ascii="Georgia" w:hAnsi="Georgia" w:cs="Georgia"/>
          <w:sz w:val="19"/>
          <w:szCs w:val="19"/>
        </w:rPr>
      </w:pPr>
    </w:p>
    <w:p w14:paraId="5883969B" w14:textId="4BDB1D85" w:rsidR="00C666C8" w:rsidRDefault="00C666C8" w:rsidP="008E3DE3">
      <w:pPr>
        <w:pStyle w:val="Odstavecseseznamem"/>
        <w:numPr>
          <w:ilvl w:val="2"/>
          <w:numId w:val="1"/>
        </w:numPr>
        <w:autoSpaceDE w:val="0"/>
        <w:autoSpaceDN w:val="0"/>
        <w:adjustRightInd w:val="0"/>
        <w:rPr>
          <w:szCs w:val="24"/>
        </w:rPr>
      </w:pPr>
      <w:r w:rsidRPr="005C5A6E">
        <w:rPr>
          <w:szCs w:val="24"/>
        </w:rPr>
        <w:t xml:space="preserve">The </w:t>
      </w:r>
      <w:r>
        <w:rPr>
          <w:szCs w:val="24"/>
        </w:rPr>
        <w:t xml:space="preserve">Financial </w:t>
      </w:r>
      <w:r>
        <w:t>Institution</w:t>
      </w:r>
      <w:r w:rsidRPr="005C5A6E" w:rsidDel="00E3464D">
        <w:rPr>
          <w:szCs w:val="24"/>
        </w:rPr>
        <w:t xml:space="preserve"> </w:t>
      </w:r>
      <w:r>
        <w:rPr>
          <w:szCs w:val="24"/>
        </w:rPr>
        <w:t>must be</w:t>
      </w:r>
      <w:r w:rsidRPr="005C5A6E">
        <w:rPr>
          <w:szCs w:val="24"/>
        </w:rPr>
        <w:t xml:space="preserve"> licensed and regulated as a financial institution under the laws of </w:t>
      </w:r>
      <w:r>
        <w:rPr>
          <w:szCs w:val="24"/>
        </w:rPr>
        <w:t>the Czech Republic;</w:t>
      </w:r>
      <w:r w:rsidRPr="005C5A6E">
        <w:rPr>
          <w:szCs w:val="24"/>
        </w:rPr>
        <w:t xml:space="preserve">  </w:t>
      </w:r>
    </w:p>
    <w:p w14:paraId="4B35A9C0" w14:textId="77777777" w:rsidR="00C666C8" w:rsidRDefault="00C666C8" w:rsidP="008E3DE3">
      <w:pPr>
        <w:pStyle w:val="Odstavecseseznamem"/>
        <w:autoSpaceDE w:val="0"/>
        <w:autoSpaceDN w:val="0"/>
        <w:adjustRightInd w:val="0"/>
        <w:ind w:left="2880"/>
        <w:rPr>
          <w:szCs w:val="24"/>
        </w:rPr>
      </w:pPr>
    </w:p>
    <w:p w14:paraId="64BE04BD" w14:textId="47D6B775" w:rsidR="00C666C8" w:rsidRPr="00216034" w:rsidRDefault="00C666C8" w:rsidP="008E3DE3">
      <w:pPr>
        <w:pStyle w:val="Odstavecseseznamem"/>
        <w:numPr>
          <w:ilvl w:val="2"/>
          <w:numId w:val="1"/>
        </w:numPr>
        <w:autoSpaceDE w:val="0"/>
        <w:autoSpaceDN w:val="0"/>
        <w:adjustRightInd w:val="0"/>
        <w:rPr>
          <w:szCs w:val="24"/>
        </w:rPr>
      </w:pPr>
      <w:r w:rsidRPr="005C5A6E">
        <w:rPr>
          <w:szCs w:val="24"/>
        </w:rPr>
        <w:t xml:space="preserve">The </w:t>
      </w:r>
      <w:r>
        <w:rPr>
          <w:szCs w:val="24"/>
        </w:rPr>
        <w:t xml:space="preserve">Financial </w:t>
      </w:r>
      <w:r>
        <w:t>Institution</w:t>
      </w:r>
      <w:r w:rsidRPr="005C5A6E" w:rsidDel="00E3464D">
        <w:rPr>
          <w:szCs w:val="24"/>
        </w:rPr>
        <w:t xml:space="preserve"> </w:t>
      </w:r>
      <w:r>
        <w:rPr>
          <w:szCs w:val="24"/>
        </w:rPr>
        <w:t>must have no</w:t>
      </w:r>
      <w:r w:rsidRPr="005C5A6E">
        <w:rPr>
          <w:szCs w:val="24"/>
        </w:rPr>
        <w:t xml:space="preserve"> fixed place of business outside </w:t>
      </w:r>
      <w:r>
        <w:rPr>
          <w:szCs w:val="24"/>
        </w:rPr>
        <w:t>of the Czech Republic</w:t>
      </w:r>
      <w:r w:rsidRPr="00216034">
        <w:rPr>
          <w:szCs w:val="24"/>
        </w:rPr>
        <w:t xml:space="preserve">.  For this purpose, a fixed place of business does not include a location that is not advertised to the public and from which the </w:t>
      </w:r>
      <w:r>
        <w:rPr>
          <w:szCs w:val="24"/>
        </w:rPr>
        <w:t>Financial Institution</w:t>
      </w:r>
      <w:r w:rsidRPr="00216034">
        <w:rPr>
          <w:szCs w:val="24"/>
        </w:rPr>
        <w:t xml:space="preserve"> performs solely administrative support functions</w:t>
      </w:r>
      <w:r>
        <w:rPr>
          <w:szCs w:val="24"/>
        </w:rPr>
        <w:t>;</w:t>
      </w:r>
    </w:p>
    <w:p w14:paraId="68C8A644" w14:textId="77777777" w:rsidR="00C666C8" w:rsidRDefault="00C666C8" w:rsidP="008E3DE3">
      <w:pPr>
        <w:pStyle w:val="Odstavecseseznamem"/>
        <w:ind w:left="2880" w:hanging="360"/>
        <w:rPr>
          <w:szCs w:val="24"/>
        </w:rPr>
      </w:pPr>
    </w:p>
    <w:p w14:paraId="749F7636" w14:textId="58C16907" w:rsidR="00C666C8" w:rsidRDefault="00C666C8" w:rsidP="008E3DE3">
      <w:pPr>
        <w:pStyle w:val="Odstavecseseznamem"/>
        <w:numPr>
          <w:ilvl w:val="2"/>
          <w:numId w:val="1"/>
        </w:numPr>
        <w:autoSpaceDE w:val="0"/>
        <w:autoSpaceDN w:val="0"/>
        <w:adjustRightInd w:val="0"/>
        <w:rPr>
          <w:szCs w:val="24"/>
        </w:rPr>
      </w:pPr>
      <w:r w:rsidRPr="005C5A6E">
        <w:rPr>
          <w:szCs w:val="24"/>
        </w:rPr>
        <w:t xml:space="preserve">The </w:t>
      </w:r>
      <w:r>
        <w:rPr>
          <w:szCs w:val="24"/>
        </w:rPr>
        <w:t xml:space="preserve">Financial </w:t>
      </w:r>
      <w:r>
        <w:t>Institution</w:t>
      </w:r>
      <w:r w:rsidRPr="005C5A6E" w:rsidDel="00E3464D">
        <w:rPr>
          <w:szCs w:val="24"/>
        </w:rPr>
        <w:t xml:space="preserve"> </w:t>
      </w:r>
      <w:r>
        <w:rPr>
          <w:szCs w:val="24"/>
        </w:rPr>
        <w:t>must</w:t>
      </w:r>
      <w:r w:rsidRPr="005C5A6E">
        <w:rPr>
          <w:szCs w:val="24"/>
        </w:rPr>
        <w:t xml:space="preserve"> not solicit </w:t>
      </w:r>
      <w:r>
        <w:rPr>
          <w:szCs w:val="24"/>
        </w:rPr>
        <w:t>customers or A</w:t>
      </w:r>
      <w:r w:rsidRPr="005C5A6E">
        <w:rPr>
          <w:szCs w:val="24"/>
        </w:rPr>
        <w:t xml:space="preserve">ccount </w:t>
      </w:r>
      <w:r>
        <w:rPr>
          <w:szCs w:val="24"/>
        </w:rPr>
        <w:t>H</w:t>
      </w:r>
      <w:r w:rsidRPr="005C5A6E">
        <w:rPr>
          <w:szCs w:val="24"/>
        </w:rPr>
        <w:t xml:space="preserve">olders outside </w:t>
      </w:r>
      <w:r>
        <w:rPr>
          <w:szCs w:val="24"/>
        </w:rPr>
        <w:t>the Czech Republic</w:t>
      </w:r>
      <w:r w:rsidRPr="005C5A6E">
        <w:rPr>
          <w:szCs w:val="24"/>
        </w:rPr>
        <w:t xml:space="preserve">. </w:t>
      </w:r>
      <w:r>
        <w:rPr>
          <w:szCs w:val="24"/>
        </w:rPr>
        <w:t xml:space="preserve"> </w:t>
      </w:r>
      <w:r w:rsidRPr="005C5A6E">
        <w:rPr>
          <w:szCs w:val="24"/>
        </w:rPr>
        <w:t>For this purpose, a</w:t>
      </w:r>
      <w:r w:rsidRPr="00E3464D">
        <w:rPr>
          <w:szCs w:val="24"/>
        </w:rPr>
        <w:t xml:space="preserve"> </w:t>
      </w:r>
      <w:r>
        <w:rPr>
          <w:szCs w:val="24"/>
        </w:rPr>
        <w:t xml:space="preserve">Financial </w:t>
      </w:r>
      <w:r>
        <w:t>Institution</w:t>
      </w:r>
      <w:r w:rsidRPr="005C5A6E">
        <w:rPr>
          <w:szCs w:val="24"/>
        </w:rPr>
        <w:t xml:space="preserve"> </w:t>
      </w:r>
      <w:r>
        <w:rPr>
          <w:szCs w:val="24"/>
        </w:rPr>
        <w:t>shall</w:t>
      </w:r>
      <w:r w:rsidRPr="005C5A6E">
        <w:rPr>
          <w:szCs w:val="24"/>
        </w:rPr>
        <w:t xml:space="preserve"> not be considered to have solicited </w:t>
      </w:r>
      <w:r>
        <w:rPr>
          <w:szCs w:val="24"/>
        </w:rPr>
        <w:t>customers or A</w:t>
      </w:r>
      <w:r w:rsidRPr="005C5A6E">
        <w:rPr>
          <w:szCs w:val="24"/>
        </w:rPr>
        <w:t xml:space="preserve">ccount </w:t>
      </w:r>
      <w:r>
        <w:rPr>
          <w:szCs w:val="24"/>
        </w:rPr>
        <w:t>H</w:t>
      </w:r>
      <w:r w:rsidRPr="005C5A6E">
        <w:rPr>
          <w:szCs w:val="24"/>
        </w:rPr>
        <w:t xml:space="preserve">olders outside </w:t>
      </w:r>
      <w:r>
        <w:rPr>
          <w:szCs w:val="24"/>
        </w:rPr>
        <w:t>the Czech Republic</w:t>
      </w:r>
      <w:r w:rsidRPr="005C5A6E">
        <w:rPr>
          <w:szCs w:val="24"/>
        </w:rPr>
        <w:t xml:space="preserve"> merely because </w:t>
      </w:r>
      <w:r>
        <w:rPr>
          <w:szCs w:val="24"/>
        </w:rPr>
        <w:t xml:space="preserve">the Financial Institution (a) </w:t>
      </w:r>
      <w:r w:rsidRPr="005C5A6E">
        <w:rPr>
          <w:szCs w:val="24"/>
        </w:rPr>
        <w:t xml:space="preserve">operates a website, provided that the website does not specifically indicate that the </w:t>
      </w:r>
      <w:r>
        <w:rPr>
          <w:szCs w:val="24"/>
        </w:rPr>
        <w:t>Financial Institution</w:t>
      </w:r>
      <w:r w:rsidRPr="005C5A6E">
        <w:rPr>
          <w:szCs w:val="24"/>
        </w:rPr>
        <w:t xml:space="preserve"> </w:t>
      </w:r>
      <w:r>
        <w:rPr>
          <w:szCs w:val="24"/>
        </w:rPr>
        <w:t>provides</w:t>
      </w:r>
      <w:r w:rsidRPr="005C5A6E">
        <w:rPr>
          <w:szCs w:val="24"/>
        </w:rPr>
        <w:t xml:space="preserve"> </w:t>
      </w:r>
      <w:r>
        <w:rPr>
          <w:szCs w:val="24"/>
        </w:rPr>
        <w:t>Financial A</w:t>
      </w:r>
      <w:r w:rsidRPr="005C5A6E">
        <w:rPr>
          <w:szCs w:val="24"/>
        </w:rPr>
        <w:t>ccounts or services to nonresidents</w:t>
      </w:r>
      <w:r>
        <w:rPr>
          <w:szCs w:val="24"/>
        </w:rPr>
        <w:t>, and does not</w:t>
      </w:r>
      <w:r w:rsidRPr="005C5A6E">
        <w:rPr>
          <w:szCs w:val="24"/>
        </w:rPr>
        <w:t xml:space="preserve"> otherwise target or solicit U.S. customers</w:t>
      </w:r>
      <w:r>
        <w:rPr>
          <w:szCs w:val="24"/>
        </w:rPr>
        <w:t xml:space="preserve"> or Account Holders, or (b)</w:t>
      </w:r>
      <w:r w:rsidRPr="005C5A6E">
        <w:rPr>
          <w:szCs w:val="24"/>
        </w:rPr>
        <w:t xml:space="preserve"> advertises in print media or on a radio or television station that is distributed or aired primarily within </w:t>
      </w:r>
      <w:r>
        <w:rPr>
          <w:szCs w:val="24"/>
        </w:rPr>
        <w:t>the Czech Republic</w:t>
      </w:r>
      <w:r w:rsidRPr="005C5A6E">
        <w:rPr>
          <w:szCs w:val="24"/>
        </w:rPr>
        <w:t xml:space="preserve"> but is also incidentally distributed or aired in other countries, provided that the advertisement does not specifically indicate that the </w:t>
      </w:r>
      <w:r>
        <w:rPr>
          <w:szCs w:val="24"/>
        </w:rPr>
        <w:t>Financial Institution provides</w:t>
      </w:r>
      <w:r w:rsidRPr="005C5A6E">
        <w:rPr>
          <w:szCs w:val="24"/>
        </w:rPr>
        <w:t xml:space="preserve"> </w:t>
      </w:r>
      <w:r>
        <w:rPr>
          <w:szCs w:val="24"/>
        </w:rPr>
        <w:t>Financial A</w:t>
      </w:r>
      <w:r w:rsidRPr="005C5A6E">
        <w:rPr>
          <w:szCs w:val="24"/>
        </w:rPr>
        <w:t xml:space="preserve">ccounts </w:t>
      </w:r>
      <w:r>
        <w:rPr>
          <w:szCs w:val="24"/>
        </w:rPr>
        <w:t>or</w:t>
      </w:r>
      <w:r w:rsidRPr="005C5A6E">
        <w:rPr>
          <w:szCs w:val="24"/>
        </w:rPr>
        <w:t xml:space="preserve"> services to nonresidents</w:t>
      </w:r>
      <w:r>
        <w:rPr>
          <w:szCs w:val="24"/>
        </w:rPr>
        <w:t xml:space="preserve">, and does not </w:t>
      </w:r>
      <w:r w:rsidRPr="005C5A6E">
        <w:rPr>
          <w:szCs w:val="24"/>
        </w:rPr>
        <w:t>otherwise target or solicit U.S. customers</w:t>
      </w:r>
      <w:r>
        <w:rPr>
          <w:szCs w:val="24"/>
        </w:rPr>
        <w:t xml:space="preserve"> or Account Holders;</w:t>
      </w:r>
      <w:r w:rsidRPr="005C5A6E">
        <w:rPr>
          <w:szCs w:val="24"/>
        </w:rPr>
        <w:t xml:space="preserve"> </w:t>
      </w:r>
    </w:p>
    <w:p w14:paraId="2486EAF5" w14:textId="77777777" w:rsidR="00C666C8" w:rsidRDefault="00C666C8" w:rsidP="008E3DE3">
      <w:pPr>
        <w:pStyle w:val="Odstavecseseznamem"/>
        <w:ind w:left="2880" w:hanging="360"/>
        <w:rPr>
          <w:szCs w:val="24"/>
        </w:rPr>
      </w:pPr>
    </w:p>
    <w:p w14:paraId="66F07DB6" w14:textId="64FD559F" w:rsidR="00C666C8" w:rsidRDefault="00C666C8" w:rsidP="008E3DE3">
      <w:pPr>
        <w:pStyle w:val="Odstavecseseznamem"/>
        <w:numPr>
          <w:ilvl w:val="2"/>
          <w:numId w:val="1"/>
        </w:numPr>
        <w:autoSpaceDE w:val="0"/>
        <w:autoSpaceDN w:val="0"/>
        <w:adjustRightInd w:val="0"/>
        <w:rPr>
          <w:szCs w:val="24"/>
        </w:rPr>
      </w:pPr>
      <w:r w:rsidRPr="005C5A6E">
        <w:rPr>
          <w:szCs w:val="24"/>
        </w:rPr>
        <w:lastRenderedPageBreak/>
        <w:t xml:space="preserve">The </w:t>
      </w:r>
      <w:r w:rsidRPr="00314B3D">
        <w:rPr>
          <w:szCs w:val="24"/>
        </w:rPr>
        <w:t xml:space="preserve">Financial Institution must be </w:t>
      </w:r>
      <w:r w:rsidRPr="005C5A6E">
        <w:rPr>
          <w:szCs w:val="24"/>
        </w:rPr>
        <w:t xml:space="preserve">required under the laws of </w:t>
      </w:r>
      <w:r>
        <w:rPr>
          <w:szCs w:val="24"/>
        </w:rPr>
        <w:t xml:space="preserve">the Czech Republic </w:t>
      </w:r>
      <w:r w:rsidRPr="005C5A6E">
        <w:rPr>
          <w:szCs w:val="24"/>
        </w:rPr>
        <w:t xml:space="preserve">to identify resident </w:t>
      </w:r>
      <w:r>
        <w:rPr>
          <w:szCs w:val="24"/>
        </w:rPr>
        <w:t>A</w:t>
      </w:r>
      <w:r w:rsidRPr="005C5A6E">
        <w:rPr>
          <w:szCs w:val="24"/>
        </w:rPr>
        <w:t xml:space="preserve">ccount </w:t>
      </w:r>
      <w:r>
        <w:rPr>
          <w:szCs w:val="24"/>
        </w:rPr>
        <w:t>H</w:t>
      </w:r>
      <w:r w:rsidRPr="005C5A6E">
        <w:rPr>
          <w:szCs w:val="24"/>
        </w:rPr>
        <w:t xml:space="preserve">olders for purposes of either information reporting or withholding of tax with respect to </w:t>
      </w:r>
      <w:r>
        <w:rPr>
          <w:szCs w:val="24"/>
        </w:rPr>
        <w:t>Financial A</w:t>
      </w:r>
      <w:r w:rsidRPr="005C5A6E">
        <w:rPr>
          <w:szCs w:val="24"/>
        </w:rPr>
        <w:t xml:space="preserve">ccounts held by residents or for purposes of satisfying </w:t>
      </w:r>
      <w:r>
        <w:rPr>
          <w:szCs w:val="24"/>
        </w:rPr>
        <w:t>the Czech Republic</w:t>
      </w:r>
      <w:r w:rsidRPr="005C5A6E">
        <w:rPr>
          <w:szCs w:val="24"/>
        </w:rPr>
        <w:t>’s AML due diligence requirements</w:t>
      </w:r>
      <w:r>
        <w:rPr>
          <w:szCs w:val="24"/>
        </w:rPr>
        <w:t>;</w:t>
      </w:r>
      <w:r w:rsidRPr="005C5A6E">
        <w:rPr>
          <w:szCs w:val="24"/>
        </w:rPr>
        <w:t xml:space="preserve"> </w:t>
      </w:r>
    </w:p>
    <w:p w14:paraId="33139E9D" w14:textId="77777777" w:rsidR="00C666C8" w:rsidRDefault="00C666C8" w:rsidP="008E3DE3">
      <w:pPr>
        <w:pStyle w:val="Odstavecseseznamem"/>
        <w:ind w:left="2880" w:hanging="360"/>
        <w:rPr>
          <w:szCs w:val="24"/>
        </w:rPr>
      </w:pPr>
    </w:p>
    <w:p w14:paraId="12B8AB4E" w14:textId="03EA3EC3" w:rsidR="00C666C8" w:rsidRPr="006D4065" w:rsidRDefault="00C666C8" w:rsidP="008E3DE3">
      <w:pPr>
        <w:pStyle w:val="Odstavecseseznamem"/>
        <w:numPr>
          <w:ilvl w:val="2"/>
          <w:numId w:val="1"/>
        </w:numPr>
        <w:autoSpaceDE w:val="0"/>
        <w:autoSpaceDN w:val="0"/>
        <w:adjustRightInd w:val="0"/>
        <w:rPr>
          <w:szCs w:val="24"/>
        </w:rPr>
      </w:pPr>
      <w:r w:rsidRPr="005C5A6E">
        <w:rPr>
          <w:szCs w:val="24"/>
        </w:rPr>
        <w:t xml:space="preserve">At least 98 percent of the </w:t>
      </w:r>
      <w:r>
        <w:rPr>
          <w:szCs w:val="24"/>
        </w:rPr>
        <w:t>Financial A</w:t>
      </w:r>
      <w:r w:rsidRPr="005C5A6E">
        <w:rPr>
          <w:szCs w:val="24"/>
        </w:rPr>
        <w:t xml:space="preserve">ccounts by value maintained by the </w:t>
      </w:r>
      <w:r w:rsidRPr="00314B3D">
        <w:rPr>
          <w:szCs w:val="24"/>
        </w:rPr>
        <w:t>Financial Institution</w:t>
      </w:r>
      <w:r w:rsidRPr="005C5A6E">
        <w:rPr>
          <w:szCs w:val="24"/>
        </w:rPr>
        <w:t xml:space="preserve"> </w:t>
      </w:r>
      <w:r>
        <w:rPr>
          <w:szCs w:val="24"/>
        </w:rPr>
        <w:t>must be</w:t>
      </w:r>
      <w:r w:rsidRPr="005C5A6E">
        <w:rPr>
          <w:szCs w:val="24"/>
        </w:rPr>
        <w:t xml:space="preserve"> held by residents (including residents that are </w:t>
      </w:r>
      <w:r>
        <w:rPr>
          <w:szCs w:val="24"/>
        </w:rPr>
        <w:t>E</w:t>
      </w:r>
      <w:r w:rsidRPr="005C5A6E">
        <w:rPr>
          <w:szCs w:val="24"/>
        </w:rPr>
        <w:t xml:space="preserve">ntities) of </w:t>
      </w:r>
      <w:r>
        <w:rPr>
          <w:szCs w:val="24"/>
        </w:rPr>
        <w:t>the Czech Republic or a M</w:t>
      </w:r>
      <w:r w:rsidRPr="005C5A6E">
        <w:rPr>
          <w:szCs w:val="24"/>
        </w:rPr>
        <w:t xml:space="preserve">ember </w:t>
      </w:r>
      <w:r>
        <w:rPr>
          <w:szCs w:val="24"/>
        </w:rPr>
        <w:t>State</w:t>
      </w:r>
      <w:r w:rsidRPr="005C5A6E">
        <w:rPr>
          <w:szCs w:val="24"/>
        </w:rPr>
        <w:t xml:space="preserve"> of the European Union</w:t>
      </w:r>
      <w:r>
        <w:rPr>
          <w:szCs w:val="24"/>
        </w:rPr>
        <w:t xml:space="preserve">. </w:t>
      </w:r>
      <w:r w:rsidRPr="006D4065">
        <w:t>This test is an annual test.  The Czech Republic may specify, in implementing this requirement, a fixed date of the year for purposes of testing whether this requirement is met, as long as that date is used consistently from year to year, and may also provide a special rule for entities having no prior history (</w:t>
      </w:r>
      <w:r w:rsidRPr="006D4065">
        <w:rPr>
          <w:i/>
        </w:rPr>
        <w:t>i.e.</w:t>
      </w:r>
      <w:r w:rsidRPr="006D4065">
        <w:t>, start-up entities).  This also applies for purposes of determining the balance sheet date for the local bank and financial institutions with only low-value accounts described below</w:t>
      </w:r>
      <w:r w:rsidR="00E20C2C">
        <w:t>.</w:t>
      </w:r>
      <w:r w:rsidRPr="006D4065">
        <w:rPr>
          <w:szCs w:val="24"/>
        </w:rPr>
        <w:t xml:space="preserve">  </w:t>
      </w:r>
    </w:p>
    <w:p w14:paraId="519080A3" w14:textId="77777777" w:rsidR="00C666C8" w:rsidRPr="00F440F6" w:rsidRDefault="00C666C8" w:rsidP="00C41CA3">
      <w:pPr>
        <w:autoSpaceDE w:val="0"/>
        <w:autoSpaceDN w:val="0"/>
        <w:adjustRightInd w:val="0"/>
        <w:rPr>
          <w:szCs w:val="24"/>
        </w:rPr>
      </w:pPr>
    </w:p>
    <w:p w14:paraId="2FA3DAFC" w14:textId="6D21B22C" w:rsidR="00C666C8" w:rsidRDefault="00C666C8" w:rsidP="008E3DE3">
      <w:pPr>
        <w:pStyle w:val="Odstavecseseznamem"/>
        <w:numPr>
          <w:ilvl w:val="2"/>
          <w:numId w:val="1"/>
        </w:numPr>
        <w:autoSpaceDE w:val="0"/>
        <w:autoSpaceDN w:val="0"/>
        <w:adjustRightInd w:val="0"/>
        <w:rPr>
          <w:szCs w:val="24"/>
        </w:rPr>
      </w:pPr>
      <w:r>
        <w:t>B</w:t>
      </w:r>
      <w:r w:rsidRPr="00DF5F4C">
        <w:t>eginning on</w:t>
      </w:r>
      <w:r>
        <w:t xml:space="preserve"> or before</w:t>
      </w:r>
      <w:r w:rsidRPr="00DF5F4C">
        <w:t xml:space="preserve"> </w:t>
      </w:r>
      <w:r>
        <w:t>July</w:t>
      </w:r>
      <w:r w:rsidRPr="00DF5F4C">
        <w:t xml:space="preserve"> 1, 2014, the Financial</w:t>
      </w:r>
      <w:r w:rsidRPr="008E7321">
        <w:t xml:space="preserve"> </w:t>
      </w:r>
      <w:r w:rsidRPr="00DF5F4C">
        <w:t xml:space="preserve">Institution </w:t>
      </w:r>
      <w:r>
        <w:rPr>
          <w:szCs w:val="24"/>
        </w:rPr>
        <w:t xml:space="preserve">must have policies and procedures, </w:t>
      </w:r>
      <w:r w:rsidRPr="00F25449">
        <w:rPr>
          <w:szCs w:val="24"/>
        </w:rPr>
        <w:t>consistent with those set forth in Annex I,</w:t>
      </w:r>
      <w:r>
        <w:rPr>
          <w:szCs w:val="24"/>
        </w:rPr>
        <w:t xml:space="preserve"> to</w:t>
      </w:r>
      <w:r w:rsidRPr="008E7321">
        <w:t xml:space="preserve"> </w:t>
      </w:r>
      <w:r>
        <w:t xml:space="preserve">prevent the Financial Institution from </w:t>
      </w:r>
      <w:r w:rsidRPr="00DF5F4C">
        <w:t>provid</w:t>
      </w:r>
      <w:r>
        <w:t>ing</w:t>
      </w:r>
      <w:r w:rsidRPr="00DF5F4C">
        <w:t xml:space="preserve"> </w:t>
      </w:r>
      <w:r>
        <w:t>a Financial Account</w:t>
      </w:r>
      <w:r w:rsidRPr="00DF5F4C">
        <w:t xml:space="preserve"> to</w:t>
      </w:r>
      <w:r w:rsidRPr="00AC491D">
        <w:rPr>
          <w:szCs w:val="24"/>
        </w:rPr>
        <w:t xml:space="preserve"> </w:t>
      </w:r>
      <w:r>
        <w:rPr>
          <w:szCs w:val="24"/>
        </w:rPr>
        <w:t>any N</w:t>
      </w:r>
      <w:r w:rsidRPr="005C5A6E">
        <w:rPr>
          <w:szCs w:val="24"/>
        </w:rPr>
        <w:t xml:space="preserve">onparticipating </w:t>
      </w:r>
      <w:r>
        <w:rPr>
          <w:szCs w:val="24"/>
        </w:rPr>
        <w:t>Financial Institution and to monitor whether the Financial Institution opens or maintains a Financial Account for</w:t>
      </w:r>
      <w:r w:rsidRPr="00DF5F4C">
        <w:t xml:space="preserve"> </w:t>
      </w:r>
      <w:r w:rsidRPr="005C5A6E">
        <w:rPr>
          <w:szCs w:val="24"/>
        </w:rPr>
        <w:t>a</w:t>
      </w:r>
      <w:r>
        <w:rPr>
          <w:szCs w:val="24"/>
        </w:rPr>
        <w:t>ny</w:t>
      </w:r>
      <w:r w:rsidRPr="005C5A6E">
        <w:rPr>
          <w:szCs w:val="24"/>
        </w:rPr>
        <w:t xml:space="preserve"> </w:t>
      </w:r>
      <w:r>
        <w:rPr>
          <w:szCs w:val="24"/>
        </w:rPr>
        <w:t>S</w:t>
      </w:r>
      <w:r w:rsidRPr="005C5A6E">
        <w:rPr>
          <w:szCs w:val="24"/>
        </w:rPr>
        <w:t xml:space="preserve">pecified U.S. </w:t>
      </w:r>
      <w:r>
        <w:rPr>
          <w:szCs w:val="24"/>
        </w:rPr>
        <w:t>P</w:t>
      </w:r>
      <w:r w:rsidRPr="005C5A6E">
        <w:rPr>
          <w:szCs w:val="24"/>
        </w:rPr>
        <w:t xml:space="preserve">erson who is not a resident of </w:t>
      </w:r>
      <w:r>
        <w:rPr>
          <w:szCs w:val="24"/>
        </w:rPr>
        <w:t xml:space="preserve">the Czech Republic </w:t>
      </w:r>
      <w:r w:rsidRPr="005C5A6E">
        <w:rPr>
          <w:szCs w:val="24"/>
        </w:rPr>
        <w:t xml:space="preserve">(including a U.S. </w:t>
      </w:r>
      <w:r>
        <w:rPr>
          <w:szCs w:val="24"/>
        </w:rPr>
        <w:t>P</w:t>
      </w:r>
      <w:r w:rsidRPr="005C5A6E">
        <w:rPr>
          <w:szCs w:val="24"/>
        </w:rPr>
        <w:t xml:space="preserve">erson that was a resident of </w:t>
      </w:r>
      <w:r>
        <w:rPr>
          <w:szCs w:val="24"/>
        </w:rPr>
        <w:t xml:space="preserve">the Czech Republic </w:t>
      </w:r>
      <w:r w:rsidRPr="005C5A6E">
        <w:rPr>
          <w:szCs w:val="24"/>
        </w:rPr>
        <w:t xml:space="preserve">when the </w:t>
      </w:r>
      <w:r>
        <w:rPr>
          <w:szCs w:val="24"/>
        </w:rPr>
        <w:t>Financial A</w:t>
      </w:r>
      <w:r w:rsidRPr="005C5A6E">
        <w:rPr>
          <w:szCs w:val="24"/>
        </w:rPr>
        <w:t>ccount was opened but subsequently ceases to be a resident</w:t>
      </w:r>
      <w:r w:rsidRPr="00A30D00">
        <w:rPr>
          <w:szCs w:val="24"/>
        </w:rPr>
        <w:t xml:space="preserve"> </w:t>
      </w:r>
      <w:r w:rsidRPr="005C5A6E">
        <w:rPr>
          <w:szCs w:val="24"/>
        </w:rPr>
        <w:t xml:space="preserve">of </w:t>
      </w:r>
      <w:r>
        <w:rPr>
          <w:szCs w:val="24"/>
        </w:rPr>
        <w:t>the Czech Republic</w:t>
      </w:r>
      <w:r w:rsidRPr="005C5A6E">
        <w:rPr>
          <w:szCs w:val="24"/>
        </w:rPr>
        <w:t>)</w:t>
      </w:r>
      <w:r>
        <w:rPr>
          <w:szCs w:val="24"/>
        </w:rPr>
        <w:t xml:space="preserve"> or </w:t>
      </w:r>
      <w:r w:rsidRPr="005C5A6E">
        <w:rPr>
          <w:szCs w:val="24"/>
        </w:rPr>
        <w:t>an</w:t>
      </w:r>
      <w:r>
        <w:rPr>
          <w:szCs w:val="24"/>
        </w:rPr>
        <w:t>y Passive NFFE with C</w:t>
      </w:r>
      <w:r w:rsidRPr="005C5A6E">
        <w:rPr>
          <w:szCs w:val="24"/>
        </w:rPr>
        <w:t>ontroll</w:t>
      </w:r>
      <w:r>
        <w:rPr>
          <w:szCs w:val="24"/>
        </w:rPr>
        <w:t>ing Persons who are</w:t>
      </w:r>
      <w:r w:rsidRPr="005C5A6E">
        <w:rPr>
          <w:szCs w:val="24"/>
        </w:rPr>
        <w:t xml:space="preserve"> </w:t>
      </w:r>
      <w:r>
        <w:rPr>
          <w:szCs w:val="24"/>
        </w:rPr>
        <w:t>U.S. residents or U.S. citizens who</w:t>
      </w:r>
      <w:r w:rsidRPr="005C5A6E">
        <w:rPr>
          <w:szCs w:val="24"/>
        </w:rPr>
        <w:t xml:space="preserve"> are not residents of </w:t>
      </w:r>
      <w:r>
        <w:rPr>
          <w:szCs w:val="24"/>
        </w:rPr>
        <w:t>the Czech Republic;</w:t>
      </w:r>
      <w:r w:rsidRPr="005C5A6E">
        <w:rPr>
          <w:szCs w:val="24"/>
        </w:rPr>
        <w:t xml:space="preserve">  </w:t>
      </w:r>
    </w:p>
    <w:p w14:paraId="3C14D35C" w14:textId="77777777" w:rsidR="00C666C8" w:rsidRPr="00F440F6" w:rsidRDefault="00C666C8" w:rsidP="005B17A1">
      <w:pPr>
        <w:autoSpaceDE w:val="0"/>
        <w:autoSpaceDN w:val="0"/>
        <w:adjustRightInd w:val="0"/>
        <w:rPr>
          <w:szCs w:val="24"/>
        </w:rPr>
      </w:pPr>
    </w:p>
    <w:p w14:paraId="05FD33C9" w14:textId="6E0B4692" w:rsidR="00C666C8" w:rsidRPr="004C5F46" w:rsidRDefault="00C666C8" w:rsidP="008E3DE3">
      <w:pPr>
        <w:pStyle w:val="Odstavecseseznamem"/>
        <w:numPr>
          <w:ilvl w:val="2"/>
          <w:numId w:val="1"/>
        </w:numPr>
        <w:rPr>
          <w:szCs w:val="24"/>
        </w:rPr>
      </w:pPr>
      <w:r>
        <w:rPr>
          <w:szCs w:val="24"/>
        </w:rPr>
        <w:t>Such</w:t>
      </w:r>
      <w:r w:rsidRPr="004C5F46">
        <w:rPr>
          <w:szCs w:val="24"/>
        </w:rPr>
        <w:t xml:space="preserve"> policies and procedures </w:t>
      </w:r>
      <w:r w:rsidRPr="005C5A6E">
        <w:rPr>
          <w:szCs w:val="24"/>
        </w:rPr>
        <w:t>must provide</w:t>
      </w:r>
      <w:r w:rsidRPr="004C5F46">
        <w:rPr>
          <w:szCs w:val="24"/>
        </w:rPr>
        <w:t xml:space="preserve"> </w:t>
      </w:r>
      <w:r>
        <w:rPr>
          <w:szCs w:val="24"/>
        </w:rPr>
        <w:t>that if</w:t>
      </w:r>
      <w:r w:rsidRPr="004C5F46">
        <w:rPr>
          <w:szCs w:val="24"/>
        </w:rPr>
        <w:t xml:space="preserve"> any </w:t>
      </w:r>
      <w:r>
        <w:rPr>
          <w:szCs w:val="24"/>
        </w:rPr>
        <w:t>Financial A</w:t>
      </w:r>
      <w:r w:rsidRPr="004C5F46">
        <w:rPr>
          <w:szCs w:val="24"/>
        </w:rPr>
        <w:t xml:space="preserve">ccount held by a </w:t>
      </w:r>
      <w:r>
        <w:rPr>
          <w:szCs w:val="24"/>
        </w:rPr>
        <w:t>Specified U.S. P</w:t>
      </w:r>
      <w:r w:rsidRPr="004C5F46">
        <w:rPr>
          <w:szCs w:val="24"/>
        </w:rPr>
        <w:t>erson</w:t>
      </w:r>
      <w:r>
        <w:rPr>
          <w:szCs w:val="24"/>
        </w:rPr>
        <w:t xml:space="preserve"> who is not a resident of the Czech Republic</w:t>
      </w:r>
      <w:r w:rsidRPr="004C5F46">
        <w:rPr>
          <w:szCs w:val="24"/>
        </w:rPr>
        <w:t xml:space="preserve"> </w:t>
      </w:r>
      <w:r>
        <w:rPr>
          <w:szCs w:val="24"/>
        </w:rPr>
        <w:t>or by a Passive NFFE with Controlling Persons who are</w:t>
      </w:r>
      <w:r w:rsidRPr="005C5A6E">
        <w:rPr>
          <w:szCs w:val="24"/>
        </w:rPr>
        <w:t xml:space="preserve"> </w:t>
      </w:r>
      <w:r>
        <w:rPr>
          <w:szCs w:val="24"/>
        </w:rPr>
        <w:t>U.S. residents or U.S. citizens who</w:t>
      </w:r>
      <w:r w:rsidRPr="005C5A6E">
        <w:rPr>
          <w:szCs w:val="24"/>
        </w:rPr>
        <w:t xml:space="preserve"> are not residents of </w:t>
      </w:r>
      <w:r>
        <w:rPr>
          <w:szCs w:val="24"/>
        </w:rPr>
        <w:t xml:space="preserve">the Czech Republic is </w:t>
      </w:r>
      <w:r w:rsidRPr="00F25449">
        <w:rPr>
          <w:szCs w:val="24"/>
        </w:rPr>
        <w:t>identified</w:t>
      </w:r>
      <w:r w:rsidRPr="004C5F46">
        <w:rPr>
          <w:szCs w:val="24"/>
        </w:rPr>
        <w:t xml:space="preserve">, the Financial Institution must report such </w:t>
      </w:r>
      <w:r>
        <w:rPr>
          <w:szCs w:val="24"/>
        </w:rPr>
        <w:t>Financial A</w:t>
      </w:r>
      <w:r w:rsidRPr="004C5F46">
        <w:rPr>
          <w:szCs w:val="24"/>
        </w:rPr>
        <w:t xml:space="preserve">ccount as </w:t>
      </w:r>
      <w:r>
        <w:rPr>
          <w:szCs w:val="24"/>
        </w:rPr>
        <w:t>would be required if</w:t>
      </w:r>
      <w:r w:rsidRPr="004C5F46">
        <w:rPr>
          <w:szCs w:val="24"/>
        </w:rPr>
        <w:t xml:space="preserve"> the Financial Institution were a Reporting </w:t>
      </w:r>
      <w:r>
        <w:rPr>
          <w:szCs w:val="24"/>
        </w:rPr>
        <w:t>Czech</w:t>
      </w:r>
      <w:r w:rsidRPr="004C5F46">
        <w:rPr>
          <w:szCs w:val="24"/>
        </w:rPr>
        <w:t xml:space="preserve"> Financial Institution </w:t>
      </w:r>
      <w:r>
        <w:rPr>
          <w:szCs w:val="24"/>
        </w:rPr>
        <w:t xml:space="preserve">(including by following the </w:t>
      </w:r>
      <w:r w:rsidR="00D87C57">
        <w:rPr>
          <w:szCs w:val="24"/>
        </w:rPr>
        <w:t xml:space="preserve">applicable </w:t>
      </w:r>
      <w:r>
        <w:rPr>
          <w:szCs w:val="24"/>
        </w:rPr>
        <w:t xml:space="preserve">registration requirements </w:t>
      </w:r>
      <w:r w:rsidR="00D87C57">
        <w:rPr>
          <w:szCs w:val="24"/>
        </w:rPr>
        <w:t xml:space="preserve">on the IRS </w:t>
      </w:r>
      <w:r w:rsidR="00B2799B">
        <w:rPr>
          <w:szCs w:val="24"/>
        </w:rPr>
        <w:t xml:space="preserve">FATCA </w:t>
      </w:r>
      <w:r w:rsidR="00D87C57">
        <w:rPr>
          <w:szCs w:val="24"/>
        </w:rPr>
        <w:t>registration website</w:t>
      </w:r>
      <w:r>
        <w:rPr>
          <w:szCs w:val="24"/>
        </w:rPr>
        <w:t xml:space="preserve">) </w:t>
      </w:r>
      <w:r w:rsidRPr="000E585B">
        <w:rPr>
          <w:szCs w:val="24"/>
        </w:rPr>
        <w:t>or close such Financial Account</w:t>
      </w:r>
      <w:r w:rsidRPr="004C5F46">
        <w:rPr>
          <w:szCs w:val="24"/>
        </w:rPr>
        <w:t>;</w:t>
      </w:r>
    </w:p>
    <w:p w14:paraId="5DB864CF" w14:textId="77777777" w:rsidR="00C666C8" w:rsidRDefault="00C666C8" w:rsidP="008E3DE3">
      <w:pPr>
        <w:pStyle w:val="Odstavecseseznamem"/>
        <w:autoSpaceDE w:val="0"/>
        <w:autoSpaceDN w:val="0"/>
        <w:adjustRightInd w:val="0"/>
        <w:ind w:left="1440"/>
        <w:rPr>
          <w:szCs w:val="24"/>
        </w:rPr>
      </w:pPr>
    </w:p>
    <w:p w14:paraId="06003B49" w14:textId="14A1F273" w:rsidR="00C666C8" w:rsidRPr="005C5A6E" w:rsidRDefault="00C666C8" w:rsidP="008E3DE3">
      <w:pPr>
        <w:pStyle w:val="Odstavecseseznamem"/>
        <w:numPr>
          <w:ilvl w:val="2"/>
          <w:numId w:val="1"/>
        </w:numPr>
        <w:autoSpaceDE w:val="0"/>
        <w:autoSpaceDN w:val="0"/>
        <w:adjustRightInd w:val="0"/>
        <w:rPr>
          <w:szCs w:val="24"/>
        </w:rPr>
      </w:pPr>
      <w:r w:rsidRPr="009B041D">
        <w:rPr>
          <w:szCs w:val="24"/>
        </w:rPr>
        <w:t xml:space="preserve">With respect to </w:t>
      </w:r>
      <w:r>
        <w:rPr>
          <w:szCs w:val="24"/>
        </w:rPr>
        <w:t>a Preexisting Account</w:t>
      </w:r>
      <w:r w:rsidRPr="009B041D">
        <w:rPr>
          <w:szCs w:val="24"/>
        </w:rPr>
        <w:t xml:space="preserve"> held by an individual who is not a resident of </w:t>
      </w:r>
      <w:r>
        <w:rPr>
          <w:szCs w:val="24"/>
        </w:rPr>
        <w:t xml:space="preserve">the Czech Republic </w:t>
      </w:r>
      <w:r w:rsidRPr="009B041D">
        <w:rPr>
          <w:szCs w:val="24"/>
        </w:rPr>
        <w:t xml:space="preserve">or by an </w:t>
      </w:r>
      <w:r>
        <w:rPr>
          <w:szCs w:val="24"/>
        </w:rPr>
        <w:t>E</w:t>
      </w:r>
      <w:r w:rsidRPr="009B041D">
        <w:rPr>
          <w:szCs w:val="24"/>
        </w:rPr>
        <w:t xml:space="preserve">ntity, the Financial Institution must review those </w:t>
      </w:r>
      <w:r>
        <w:rPr>
          <w:szCs w:val="24"/>
        </w:rPr>
        <w:t>Preexisting A</w:t>
      </w:r>
      <w:r w:rsidRPr="009B041D">
        <w:rPr>
          <w:szCs w:val="24"/>
        </w:rPr>
        <w:t xml:space="preserve">ccounts in accordance with the procedures </w:t>
      </w:r>
      <w:r>
        <w:rPr>
          <w:szCs w:val="24"/>
        </w:rPr>
        <w:t xml:space="preserve">set forth </w:t>
      </w:r>
      <w:r w:rsidRPr="009B041D">
        <w:rPr>
          <w:szCs w:val="24"/>
        </w:rPr>
        <w:t xml:space="preserve">in Annex I applicable to Preexisting Accounts to identify any U.S. Reportable Account or </w:t>
      </w:r>
      <w:r>
        <w:rPr>
          <w:szCs w:val="24"/>
        </w:rPr>
        <w:t>Financial A</w:t>
      </w:r>
      <w:r w:rsidRPr="009B041D">
        <w:rPr>
          <w:szCs w:val="24"/>
        </w:rPr>
        <w:t xml:space="preserve">ccount held by a Nonparticipating Financial Institution, and must report such </w:t>
      </w:r>
      <w:r>
        <w:rPr>
          <w:szCs w:val="24"/>
        </w:rPr>
        <w:t>Financial A</w:t>
      </w:r>
      <w:r w:rsidRPr="009B041D">
        <w:rPr>
          <w:szCs w:val="24"/>
        </w:rPr>
        <w:t xml:space="preserve">ccount as </w:t>
      </w:r>
      <w:r>
        <w:rPr>
          <w:szCs w:val="24"/>
        </w:rPr>
        <w:t>would be required if</w:t>
      </w:r>
      <w:r w:rsidRPr="009B041D">
        <w:rPr>
          <w:szCs w:val="24"/>
        </w:rPr>
        <w:t xml:space="preserve"> the Financial Institution were a Reporting </w:t>
      </w:r>
      <w:r>
        <w:rPr>
          <w:szCs w:val="24"/>
        </w:rPr>
        <w:t>Czech</w:t>
      </w:r>
      <w:r w:rsidRPr="009B041D">
        <w:rPr>
          <w:szCs w:val="24"/>
        </w:rPr>
        <w:t xml:space="preserve"> Financial Institution</w:t>
      </w:r>
      <w:r>
        <w:rPr>
          <w:szCs w:val="24"/>
        </w:rPr>
        <w:t xml:space="preserve"> (including by following the </w:t>
      </w:r>
      <w:r w:rsidR="00D87C57">
        <w:rPr>
          <w:szCs w:val="24"/>
        </w:rPr>
        <w:t xml:space="preserve">applicable </w:t>
      </w:r>
      <w:r>
        <w:rPr>
          <w:szCs w:val="24"/>
        </w:rPr>
        <w:t xml:space="preserve">registration requirements </w:t>
      </w:r>
      <w:r w:rsidR="00D87C57">
        <w:rPr>
          <w:szCs w:val="24"/>
        </w:rPr>
        <w:t xml:space="preserve">on the IRS </w:t>
      </w:r>
      <w:r w:rsidR="00B2799B">
        <w:rPr>
          <w:szCs w:val="24"/>
        </w:rPr>
        <w:t xml:space="preserve">FATCA </w:t>
      </w:r>
      <w:r w:rsidR="00D87C57">
        <w:rPr>
          <w:szCs w:val="24"/>
        </w:rPr>
        <w:t>registration website</w:t>
      </w:r>
      <w:r w:rsidRPr="000E585B">
        <w:rPr>
          <w:szCs w:val="24"/>
        </w:rPr>
        <w:t>) or close such Financial Account</w:t>
      </w:r>
      <w:r>
        <w:rPr>
          <w:szCs w:val="24"/>
        </w:rPr>
        <w:t>;</w:t>
      </w:r>
    </w:p>
    <w:p w14:paraId="51EF0A14" w14:textId="77777777" w:rsidR="00C666C8" w:rsidRDefault="00C666C8" w:rsidP="008E3DE3">
      <w:pPr>
        <w:pStyle w:val="Odstavecseseznamem"/>
        <w:ind w:left="2880" w:hanging="360"/>
        <w:rPr>
          <w:spacing w:val="1"/>
          <w:szCs w:val="24"/>
        </w:rPr>
      </w:pPr>
    </w:p>
    <w:p w14:paraId="5A6281B2" w14:textId="397D6A8D" w:rsidR="00C666C8" w:rsidRPr="00A9604A" w:rsidRDefault="00C666C8" w:rsidP="008E3DE3">
      <w:pPr>
        <w:pStyle w:val="Odstavecseseznamem"/>
        <w:numPr>
          <w:ilvl w:val="2"/>
          <w:numId w:val="1"/>
        </w:numPr>
        <w:rPr>
          <w:spacing w:val="1"/>
          <w:szCs w:val="24"/>
        </w:rPr>
      </w:pPr>
      <w:r w:rsidRPr="00A77B46">
        <w:rPr>
          <w:spacing w:val="1"/>
          <w:szCs w:val="24"/>
        </w:rPr>
        <w:t>Each Related Entity of the Financial Institution</w:t>
      </w:r>
      <w:r>
        <w:rPr>
          <w:spacing w:val="1"/>
          <w:szCs w:val="24"/>
        </w:rPr>
        <w:t xml:space="preserve"> that is a Financial Institution</w:t>
      </w:r>
      <w:r w:rsidRPr="00A77B46">
        <w:rPr>
          <w:spacing w:val="1"/>
          <w:szCs w:val="24"/>
        </w:rPr>
        <w:t xml:space="preserve"> </w:t>
      </w:r>
      <w:r w:rsidRPr="007E3239">
        <w:rPr>
          <w:spacing w:val="1"/>
          <w:szCs w:val="24"/>
        </w:rPr>
        <w:t>must be incorporated or organized in</w:t>
      </w:r>
      <w:r w:rsidRPr="00F440F6">
        <w:rPr>
          <w:spacing w:val="1"/>
          <w:szCs w:val="24"/>
        </w:rPr>
        <w:t xml:space="preserve"> </w:t>
      </w:r>
      <w:r w:rsidRPr="00F440F6">
        <w:rPr>
          <w:szCs w:val="24"/>
        </w:rPr>
        <w:t>the Czech Republic</w:t>
      </w:r>
      <w:r w:rsidR="007360F2" w:rsidRPr="005B17A1">
        <w:t xml:space="preserve"> </w:t>
      </w:r>
      <w:r w:rsidRPr="00A77B46">
        <w:rPr>
          <w:spacing w:val="1"/>
          <w:szCs w:val="24"/>
        </w:rPr>
        <w:t>and</w:t>
      </w:r>
      <w:r>
        <w:rPr>
          <w:spacing w:val="1"/>
          <w:szCs w:val="24"/>
        </w:rPr>
        <w:t xml:space="preserve">, </w:t>
      </w:r>
      <w:r w:rsidRPr="00A77B46">
        <w:rPr>
          <w:spacing w:val="1"/>
          <w:szCs w:val="24"/>
        </w:rPr>
        <w:t xml:space="preserve">with the exception of any </w:t>
      </w:r>
      <w:r>
        <w:rPr>
          <w:spacing w:val="1"/>
          <w:szCs w:val="24"/>
        </w:rPr>
        <w:t>Related Entity</w:t>
      </w:r>
      <w:r w:rsidRPr="00A77B46">
        <w:rPr>
          <w:spacing w:val="1"/>
          <w:szCs w:val="24"/>
        </w:rPr>
        <w:t xml:space="preserve"> that is a retirement </w:t>
      </w:r>
      <w:r>
        <w:rPr>
          <w:spacing w:val="1"/>
          <w:szCs w:val="24"/>
        </w:rPr>
        <w:t>fund</w:t>
      </w:r>
      <w:r w:rsidRPr="00A77B46">
        <w:rPr>
          <w:spacing w:val="1"/>
          <w:szCs w:val="24"/>
        </w:rPr>
        <w:t xml:space="preserve"> </w:t>
      </w:r>
      <w:r>
        <w:rPr>
          <w:spacing w:val="1"/>
          <w:szCs w:val="24"/>
        </w:rPr>
        <w:t>described in paragraphs A through D of s</w:t>
      </w:r>
      <w:r w:rsidRPr="00A77B46">
        <w:rPr>
          <w:spacing w:val="1"/>
          <w:szCs w:val="24"/>
        </w:rPr>
        <w:t xml:space="preserve">ection </w:t>
      </w:r>
      <w:r>
        <w:rPr>
          <w:spacing w:val="1"/>
          <w:szCs w:val="24"/>
        </w:rPr>
        <w:t>I</w:t>
      </w:r>
      <w:r w:rsidRPr="00A77B46">
        <w:rPr>
          <w:spacing w:val="1"/>
          <w:szCs w:val="24"/>
        </w:rPr>
        <w:t>I</w:t>
      </w:r>
      <w:r>
        <w:rPr>
          <w:spacing w:val="1"/>
          <w:szCs w:val="24"/>
        </w:rPr>
        <w:t xml:space="preserve"> of this Annex II</w:t>
      </w:r>
      <w:r w:rsidRPr="00A77B46">
        <w:rPr>
          <w:spacing w:val="1"/>
          <w:szCs w:val="24"/>
        </w:rPr>
        <w:t xml:space="preserve">, </w:t>
      </w:r>
      <w:r>
        <w:rPr>
          <w:spacing w:val="1"/>
          <w:szCs w:val="24"/>
        </w:rPr>
        <w:t>satisfy</w:t>
      </w:r>
      <w:r w:rsidRPr="00A77B46">
        <w:rPr>
          <w:spacing w:val="1"/>
          <w:szCs w:val="24"/>
        </w:rPr>
        <w:t xml:space="preserve"> the requirements set forth in this </w:t>
      </w:r>
      <w:r w:rsidRPr="00F25449">
        <w:rPr>
          <w:spacing w:val="1"/>
          <w:szCs w:val="24"/>
        </w:rPr>
        <w:t>paragraph A</w:t>
      </w:r>
      <w:r w:rsidRPr="00A77B46">
        <w:rPr>
          <w:spacing w:val="1"/>
          <w:szCs w:val="24"/>
        </w:rPr>
        <w:t xml:space="preserve">; and </w:t>
      </w:r>
    </w:p>
    <w:p w14:paraId="1016811A" w14:textId="77777777" w:rsidR="00C666C8" w:rsidRDefault="00C666C8" w:rsidP="008E3DE3">
      <w:pPr>
        <w:pStyle w:val="Odstavecseseznamem"/>
        <w:widowControl w:val="0"/>
        <w:ind w:left="2880" w:hanging="360"/>
        <w:rPr>
          <w:szCs w:val="24"/>
        </w:rPr>
      </w:pPr>
    </w:p>
    <w:p w14:paraId="4A638A73" w14:textId="50279A38" w:rsidR="00C666C8" w:rsidRDefault="00C666C8" w:rsidP="008E3DE3">
      <w:pPr>
        <w:pStyle w:val="Odstavecseseznamem"/>
        <w:numPr>
          <w:ilvl w:val="2"/>
          <w:numId w:val="1"/>
        </w:numPr>
        <w:rPr>
          <w:spacing w:val="-12"/>
          <w:szCs w:val="24"/>
        </w:rPr>
      </w:pPr>
      <w:r w:rsidRPr="00880BA0">
        <w:rPr>
          <w:szCs w:val="24"/>
        </w:rPr>
        <w:t>The</w:t>
      </w:r>
      <w:r w:rsidRPr="00880BA0">
        <w:rPr>
          <w:spacing w:val="-4"/>
          <w:szCs w:val="24"/>
        </w:rPr>
        <w:t xml:space="preserve"> </w:t>
      </w:r>
      <w:r w:rsidRPr="00880BA0">
        <w:rPr>
          <w:spacing w:val="1"/>
          <w:szCs w:val="24"/>
        </w:rPr>
        <w:t xml:space="preserve">Financial Institution </w:t>
      </w:r>
      <w:r w:rsidRPr="00880BA0">
        <w:rPr>
          <w:spacing w:val="-12"/>
          <w:szCs w:val="24"/>
        </w:rPr>
        <w:t xml:space="preserve">must </w:t>
      </w:r>
      <w:r w:rsidRPr="00880BA0">
        <w:rPr>
          <w:spacing w:val="1"/>
          <w:szCs w:val="24"/>
        </w:rPr>
        <w:t>no</w:t>
      </w:r>
      <w:r w:rsidRPr="00880BA0">
        <w:rPr>
          <w:szCs w:val="24"/>
        </w:rPr>
        <w:t>t</w:t>
      </w:r>
      <w:r w:rsidRPr="00880BA0">
        <w:rPr>
          <w:spacing w:val="-4"/>
          <w:szCs w:val="24"/>
        </w:rPr>
        <w:t xml:space="preserve"> </w:t>
      </w:r>
      <w:r w:rsidRPr="00880BA0">
        <w:rPr>
          <w:szCs w:val="24"/>
        </w:rPr>
        <w:t>ha</w:t>
      </w:r>
      <w:r w:rsidRPr="00880BA0">
        <w:rPr>
          <w:spacing w:val="-1"/>
          <w:szCs w:val="24"/>
        </w:rPr>
        <w:t>v</w:t>
      </w:r>
      <w:r w:rsidRPr="00880BA0">
        <w:rPr>
          <w:szCs w:val="24"/>
        </w:rPr>
        <w:t>e</w:t>
      </w:r>
      <w:r w:rsidRPr="00880BA0">
        <w:rPr>
          <w:spacing w:val="-2"/>
          <w:szCs w:val="24"/>
        </w:rPr>
        <w:t xml:space="preserve"> </w:t>
      </w:r>
      <w:r w:rsidRPr="00880BA0">
        <w:rPr>
          <w:szCs w:val="24"/>
        </w:rPr>
        <w:t>p</w:t>
      </w:r>
      <w:r w:rsidRPr="00880BA0">
        <w:rPr>
          <w:spacing w:val="1"/>
          <w:szCs w:val="24"/>
        </w:rPr>
        <w:t>ol</w:t>
      </w:r>
      <w:r w:rsidRPr="00880BA0">
        <w:rPr>
          <w:szCs w:val="24"/>
        </w:rPr>
        <w:t>icies</w:t>
      </w:r>
      <w:r w:rsidRPr="00880BA0">
        <w:rPr>
          <w:spacing w:val="-7"/>
          <w:szCs w:val="24"/>
        </w:rPr>
        <w:t xml:space="preserve"> </w:t>
      </w:r>
      <w:r w:rsidRPr="00880BA0">
        <w:rPr>
          <w:spacing w:val="1"/>
          <w:szCs w:val="24"/>
        </w:rPr>
        <w:t>o</w:t>
      </w:r>
      <w:r w:rsidRPr="00880BA0">
        <w:rPr>
          <w:szCs w:val="24"/>
        </w:rPr>
        <w:t>r</w:t>
      </w:r>
      <w:r w:rsidRPr="00880BA0">
        <w:rPr>
          <w:spacing w:val="-3"/>
          <w:szCs w:val="24"/>
        </w:rPr>
        <w:t xml:space="preserve"> </w:t>
      </w:r>
      <w:r w:rsidRPr="00880BA0">
        <w:rPr>
          <w:szCs w:val="24"/>
        </w:rPr>
        <w:t>p</w:t>
      </w:r>
      <w:r w:rsidRPr="00880BA0">
        <w:rPr>
          <w:spacing w:val="-1"/>
          <w:szCs w:val="24"/>
        </w:rPr>
        <w:t>r</w:t>
      </w:r>
      <w:r w:rsidRPr="00880BA0">
        <w:rPr>
          <w:szCs w:val="24"/>
        </w:rPr>
        <w:t>a</w:t>
      </w:r>
      <w:r w:rsidRPr="00880BA0">
        <w:rPr>
          <w:spacing w:val="3"/>
          <w:szCs w:val="24"/>
        </w:rPr>
        <w:t>c</w:t>
      </w:r>
      <w:r w:rsidRPr="00880BA0">
        <w:rPr>
          <w:spacing w:val="-1"/>
          <w:szCs w:val="24"/>
        </w:rPr>
        <w:t>t</w:t>
      </w:r>
      <w:r w:rsidRPr="00880BA0">
        <w:rPr>
          <w:szCs w:val="24"/>
        </w:rPr>
        <w:t>ices</w:t>
      </w:r>
      <w:r w:rsidRPr="00880BA0">
        <w:rPr>
          <w:spacing w:val="-5"/>
          <w:szCs w:val="24"/>
        </w:rPr>
        <w:t xml:space="preserve"> </w:t>
      </w:r>
      <w:r w:rsidRPr="00880BA0">
        <w:rPr>
          <w:spacing w:val="-1"/>
          <w:szCs w:val="24"/>
        </w:rPr>
        <w:t>t</w:t>
      </w:r>
      <w:r w:rsidRPr="00880BA0">
        <w:rPr>
          <w:szCs w:val="24"/>
        </w:rPr>
        <w:t>hat</w:t>
      </w:r>
      <w:r w:rsidRPr="00880BA0">
        <w:rPr>
          <w:spacing w:val="-1"/>
          <w:szCs w:val="24"/>
        </w:rPr>
        <w:t xml:space="preserve"> d</w:t>
      </w:r>
      <w:r w:rsidRPr="00880BA0">
        <w:rPr>
          <w:szCs w:val="24"/>
        </w:rPr>
        <w:t>isc</w:t>
      </w:r>
      <w:r w:rsidRPr="00880BA0">
        <w:rPr>
          <w:spacing w:val="2"/>
          <w:szCs w:val="24"/>
        </w:rPr>
        <w:t>r</w:t>
      </w:r>
      <w:r w:rsidRPr="00880BA0">
        <w:rPr>
          <w:szCs w:val="24"/>
        </w:rPr>
        <w:t>i</w:t>
      </w:r>
      <w:r w:rsidRPr="00880BA0">
        <w:rPr>
          <w:spacing w:val="1"/>
          <w:szCs w:val="24"/>
        </w:rPr>
        <w:t>m</w:t>
      </w:r>
      <w:r w:rsidRPr="00880BA0">
        <w:rPr>
          <w:szCs w:val="24"/>
        </w:rPr>
        <w:t>i</w:t>
      </w:r>
      <w:r w:rsidRPr="00880BA0">
        <w:rPr>
          <w:spacing w:val="1"/>
          <w:szCs w:val="24"/>
        </w:rPr>
        <w:t>n</w:t>
      </w:r>
      <w:r w:rsidRPr="00880BA0">
        <w:rPr>
          <w:szCs w:val="24"/>
        </w:rPr>
        <w:t>a</w:t>
      </w:r>
      <w:r w:rsidRPr="00880BA0">
        <w:rPr>
          <w:spacing w:val="-1"/>
          <w:szCs w:val="24"/>
        </w:rPr>
        <w:t>t</w:t>
      </w:r>
      <w:r w:rsidRPr="00880BA0">
        <w:rPr>
          <w:szCs w:val="24"/>
        </w:rPr>
        <w:t>e</w:t>
      </w:r>
      <w:r w:rsidRPr="00880BA0">
        <w:rPr>
          <w:spacing w:val="-12"/>
          <w:szCs w:val="24"/>
        </w:rPr>
        <w:t xml:space="preserve"> </w:t>
      </w:r>
      <w:r w:rsidRPr="00880BA0">
        <w:rPr>
          <w:szCs w:val="24"/>
        </w:rPr>
        <w:t>a</w:t>
      </w:r>
      <w:r w:rsidRPr="00880BA0">
        <w:rPr>
          <w:spacing w:val="-1"/>
          <w:szCs w:val="24"/>
        </w:rPr>
        <w:t>g</w:t>
      </w:r>
      <w:r w:rsidRPr="00880BA0">
        <w:rPr>
          <w:szCs w:val="24"/>
        </w:rPr>
        <w:t>ai</w:t>
      </w:r>
      <w:r w:rsidRPr="00880BA0">
        <w:rPr>
          <w:spacing w:val="1"/>
          <w:szCs w:val="24"/>
        </w:rPr>
        <w:t>n</w:t>
      </w:r>
      <w:r w:rsidRPr="00880BA0">
        <w:rPr>
          <w:szCs w:val="24"/>
        </w:rPr>
        <w:t>st</w:t>
      </w:r>
      <w:r w:rsidRPr="00880BA0">
        <w:rPr>
          <w:spacing w:val="-6"/>
          <w:szCs w:val="24"/>
        </w:rPr>
        <w:t xml:space="preserve"> </w:t>
      </w:r>
      <w:r w:rsidRPr="00880BA0">
        <w:rPr>
          <w:spacing w:val="1"/>
          <w:szCs w:val="24"/>
        </w:rPr>
        <w:t>o</w:t>
      </w:r>
      <w:r w:rsidRPr="00880BA0">
        <w:rPr>
          <w:szCs w:val="24"/>
        </w:rPr>
        <w:t>pe</w:t>
      </w:r>
      <w:r w:rsidRPr="00880BA0">
        <w:rPr>
          <w:spacing w:val="1"/>
          <w:szCs w:val="24"/>
        </w:rPr>
        <w:t>n</w:t>
      </w:r>
      <w:r w:rsidRPr="00880BA0">
        <w:rPr>
          <w:szCs w:val="24"/>
        </w:rPr>
        <w:t>i</w:t>
      </w:r>
      <w:r w:rsidRPr="00880BA0">
        <w:rPr>
          <w:spacing w:val="1"/>
          <w:szCs w:val="24"/>
        </w:rPr>
        <w:t>n</w:t>
      </w:r>
      <w:r w:rsidRPr="00880BA0">
        <w:rPr>
          <w:szCs w:val="24"/>
        </w:rPr>
        <w:t>g</w:t>
      </w:r>
      <w:r w:rsidRPr="00880BA0">
        <w:rPr>
          <w:spacing w:val="-8"/>
          <w:szCs w:val="24"/>
        </w:rPr>
        <w:t xml:space="preserve"> </w:t>
      </w:r>
      <w:r w:rsidRPr="00880BA0">
        <w:rPr>
          <w:spacing w:val="1"/>
          <w:szCs w:val="24"/>
        </w:rPr>
        <w:t>o</w:t>
      </w:r>
      <w:r w:rsidRPr="00880BA0">
        <w:rPr>
          <w:szCs w:val="24"/>
        </w:rPr>
        <w:t>r</w:t>
      </w:r>
      <w:r w:rsidRPr="00880BA0">
        <w:rPr>
          <w:spacing w:val="-3"/>
          <w:szCs w:val="24"/>
        </w:rPr>
        <w:t xml:space="preserve"> </w:t>
      </w:r>
      <w:r w:rsidRPr="00880BA0">
        <w:rPr>
          <w:spacing w:val="1"/>
          <w:szCs w:val="24"/>
        </w:rPr>
        <w:t>m</w:t>
      </w:r>
      <w:r w:rsidRPr="00880BA0">
        <w:rPr>
          <w:szCs w:val="24"/>
        </w:rPr>
        <w:t>ai</w:t>
      </w:r>
      <w:r w:rsidRPr="00880BA0">
        <w:rPr>
          <w:spacing w:val="1"/>
          <w:szCs w:val="24"/>
        </w:rPr>
        <w:t>n</w:t>
      </w:r>
      <w:r w:rsidRPr="00880BA0">
        <w:rPr>
          <w:spacing w:val="-1"/>
          <w:szCs w:val="24"/>
        </w:rPr>
        <w:t>t</w:t>
      </w:r>
      <w:r w:rsidRPr="00880BA0">
        <w:rPr>
          <w:szCs w:val="24"/>
        </w:rPr>
        <w:t>ai</w:t>
      </w:r>
      <w:r w:rsidRPr="00880BA0">
        <w:rPr>
          <w:spacing w:val="1"/>
          <w:szCs w:val="24"/>
        </w:rPr>
        <w:t>n</w:t>
      </w:r>
      <w:r w:rsidRPr="00880BA0">
        <w:rPr>
          <w:szCs w:val="24"/>
        </w:rPr>
        <w:t>i</w:t>
      </w:r>
      <w:r w:rsidRPr="00880BA0">
        <w:rPr>
          <w:spacing w:val="1"/>
          <w:szCs w:val="24"/>
        </w:rPr>
        <w:t>n</w:t>
      </w:r>
      <w:r w:rsidRPr="00880BA0">
        <w:rPr>
          <w:szCs w:val="24"/>
        </w:rPr>
        <w:t>g</w:t>
      </w:r>
      <w:r w:rsidRPr="00880BA0">
        <w:rPr>
          <w:spacing w:val="-11"/>
          <w:szCs w:val="24"/>
        </w:rPr>
        <w:t xml:space="preserve"> </w:t>
      </w:r>
      <w:r>
        <w:rPr>
          <w:szCs w:val="24"/>
        </w:rPr>
        <w:t>Financial A</w:t>
      </w:r>
      <w:r w:rsidRPr="00880BA0">
        <w:rPr>
          <w:szCs w:val="24"/>
        </w:rPr>
        <w:t>cc</w:t>
      </w:r>
      <w:r w:rsidRPr="00880BA0">
        <w:rPr>
          <w:spacing w:val="1"/>
          <w:szCs w:val="24"/>
        </w:rPr>
        <w:t>o</w:t>
      </w:r>
      <w:r w:rsidRPr="00880BA0">
        <w:rPr>
          <w:spacing w:val="-1"/>
          <w:szCs w:val="24"/>
        </w:rPr>
        <w:t>u</w:t>
      </w:r>
      <w:r w:rsidRPr="00880BA0">
        <w:rPr>
          <w:spacing w:val="1"/>
          <w:szCs w:val="24"/>
        </w:rPr>
        <w:t>n</w:t>
      </w:r>
      <w:r w:rsidRPr="00880BA0">
        <w:rPr>
          <w:spacing w:val="-1"/>
          <w:szCs w:val="24"/>
        </w:rPr>
        <w:t>t</w:t>
      </w:r>
      <w:r w:rsidRPr="00880BA0">
        <w:rPr>
          <w:szCs w:val="24"/>
        </w:rPr>
        <w:t>s</w:t>
      </w:r>
      <w:r w:rsidRPr="00880BA0">
        <w:rPr>
          <w:spacing w:val="-8"/>
          <w:szCs w:val="24"/>
        </w:rPr>
        <w:t xml:space="preserve"> </w:t>
      </w:r>
      <w:r w:rsidRPr="00880BA0">
        <w:rPr>
          <w:spacing w:val="1"/>
          <w:szCs w:val="24"/>
        </w:rPr>
        <w:t>fo</w:t>
      </w:r>
      <w:r w:rsidRPr="00880BA0">
        <w:rPr>
          <w:szCs w:val="24"/>
        </w:rPr>
        <w:t>r</w:t>
      </w:r>
      <w:r w:rsidRPr="00880BA0">
        <w:rPr>
          <w:spacing w:val="-1"/>
          <w:szCs w:val="24"/>
        </w:rPr>
        <w:t xml:space="preserve"> </w:t>
      </w:r>
      <w:r w:rsidRPr="00880BA0">
        <w:rPr>
          <w:szCs w:val="24"/>
        </w:rPr>
        <w:t>i</w:t>
      </w:r>
      <w:r w:rsidRPr="00880BA0">
        <w:rPr>
          <w:spacing w:val="1"/>
          <w:szCs w:val="24"/>
        </w:rPr>
        <w:t>n</w:t>
      </w:r>
      <w:r w:rsidRPr="00880BA0">
        <w:rPr>
          <w:spacing w:val="2"/>
          <w:szCs w:val="24"/>
        </w:rPr>
        <w:t>d</w:t>
      </w:r>
      <w:r w:rsidRPr="00880BA0">
        <w:rPr>
          <w:szCs w:val="24"/>
        </w:rPr>
        <w:t>i</w:t>
      </w:r>
      <w:r w:rsidRPr="00880BA0">
        <w:rPr>
          <w:spacing w:val="-1"/>
          <w:szCs w:val="24"/>
        </w:rPr>
        <w:t>v</w:t>
      </w:r>
      <w:r w:rsidRPr="00880BA0">
        <w:rPr>
          <w:spacing w:val="2"/>
          <w:szCs w:val="24"/>
        </w:rPr>
        <w:t>i</w:t>
      </w:r>
      <w:r w:rsidRPr="00880BA0">
        <w:rPr>
          <w:spacing w:val="-1"/>
          <w:szCs w:val="24"/>
        </w:rPr>
        <w:t>du</w:t>
      </w:r>
      <w:r w:rsidRPr="00880BA0">
        <w:rPr>
          <w:szCs w:val="24"/>
        </w:rPr>
        <w:t>a</w:t>
      </w:r>
      <w:r w:rsidRPr="00880BA0">
        <w:rPr>
          <w:spacing w:val="1"/>
          <w:szCs w:val="24"/>
        </w:rPr>
        <w:t>l</w:t>
      </w:r>
      <w:r w:rsidRPr="00880BA0">
        <w:rPr>
          <w:szCs w:val="24"/>
        </w:rPr>
        <w:t>s</w:t>
      </w:r>
      <w:r w:rsidRPr="00880BA0">
        <w:rPr>
          <w:spacing w:val="-10"/>
          <w:szCs w:val="24"/>
        </w:rPr>
        <w:t xml:space="preserve"> </w:t>
      </w:r>
      <w:r w:rsidRPr="00880BA0">
        <w:rPr>
          <w:spacing w:val="-1"/>
          <w:szCs w:val="24"/>
        </w:rPr>
        <w:t>w</w:t>
      </w:r>
      <w:r w:rsidRPr="00880BA0">
        <w:rPr>
          <w:szCs w:val="24"/>
        </w:rPr>
        <w:t>ho</w:t>
      </w:r>
      <w:r w:rsidRPr="00880BA0">
        <w:rPr>
          <w:spacing w:val="-3"/>
          <w:szCs w:val="24"/>
        </w:rPr>
        <w:t xml:space="preserve"> </w:t>
      </w:r>
      <w:r w:rsidRPr="00880BA0">
        <w:rPr>
          <w:szCs w:val="24"/>
        </w:rPr>
        <w:t>a</w:t>
      </w:r>
      <w:r w:rsidRPr="00880BA0">
        <w:rPr>
          <w:spacing w:val="2"/>
          <w:szCs w:val="24"/>
        </w:rPr>
        <w:t>r</w:t>
      </w:r>
      <w:r w:rsidRPr="00880BA0">
        <w:rPr>
          <w:szCs w:val="24"/>
        </w:rPr>
        <w:t>e</w:t>
      </w:r>
      <w:r w:rsidRPr="00880BA0">
        <w:rPr>
          <w:spacing w:val="-1"/>
          <w:szCs w:val="24"/>
        </w:rPr>
        <w:t xml:space="preserve"> </w:t>
      </w:r>
      <w:r w:rsidRPr="00880BA0">
        <w:rPr>
          <w:szCs w:val="24"/>
        </w:rPr>
        <w:t>Speci</w:t>
      </w:r>
      <w:r w:rsidRPr="00880BA0">
        <w:rPr>
          <w:spacing w:val="1"/>
          <w:szCs w:val="24"/>
        </w:rPr>
        <w:t>f</w:t>
      </w:r>
      <w:r w:rsidRPr="00880BA0">
        <w:rPr>
          <w:szCs w:val="24"/>
        </w:rPr>
        <w:t>i</w:t>
      </w:r>
      <w:r w:rsidRPr="00880BA0">
        <w:rPr>
          <w:spacing w:val="2"/>
          <w:szCs w:val="24"/>
        </w:rPr>
        <w:t>e</w:t>
      </w:r>
      <w:r w:rsidRPr="00880BA0">
        <w:rPr>
          <w:szCs w:val="24"/>
        </w:rPr>
        <w:t>d</w:t>
      </w:r>
      <w:r w:rsidRPr="00880BA0">
        <w:rPr>
          <w:spacing w:val="-8"/>
          <w:szCs w:val="24"/>
        </w:rPr>
        <w:t xml:space="preserve"> </w:t>
      </w:r>
      <w:r w:rsidRPr="00880BA0">
        <w:rPr>
          <w:spacing w:val="1"/>
          <w:szCs w:val="24"/>
        </w:rPr>
        <w:t>U</w:t>
      </w:r>
      <w:r w:rsidRPr="00880BA0">
        <w:rPr>
          <w:spacing w:val="-1"/>
          <w:szCs w:val="24"/>
        </w:rPr>
        <w:t>.S</w:t>
      </w:r>
      <w:r w:rsidRPr="00880BA0">
        <w:rPr>
          <w:szCs w:val="24"/>
        </w:rPr>
        <w:t>.</w:t>
      </w:r>
      <w:r w:rsidRPr="00880BA0">
        <w:rPr>
          <w:spacing w:val="-5"/>
          <w:szCs w:val="24"/>
        </w:rPr>
        <w:t xml:space="preserve"> </w:t>
      </w:r>
      <w:r>
        <w:rPr>
          <w:spacing w:val="2"/>
          <w:szCs w:val="24"/>
        </w:rPr>
        <w:t>P</w:t>
      </w:r>
      <w:r w:rsidRPr="00880BA0">
        <w:rPr>
          <w:szCs w:val="24"/>
        </w:rPr>
        <w:t>e</w:t>
      </w:r>
      <w:r w:rsidRPr="00880BA0">
        <w:rPr>
          <w:spacing w:val="-1"/>
          <w:szCs w:val="24"/>
        </w:rPr>
        <w:t>r</w:t>
      </w:r>
      <w:r w:rsidRPr="00880BA0">
        <w:rPr>
          <w:szCs w:val="24"/>
        </w:rPr>
        <w:t>s</w:t>
      </w:r>
      <w:r w:rsidRPr="00880BA0">
        <w:rPr>
          <w:spacing w:val="1"/>
          <w:szCs w:val="24"/>
        </w:rPr>
        <w:t>on</w:t>
      </w:r>
      <w:r w:rsidRPr="00880BA0">
        <w:rPr>
          <w:szCs w:val="24"/>
        </w:rPr>
        <w:t>s</w:t>
      </w:r>
      <w:r w:rsidRPr="00880BA0">
        <w:rPr>
          <w:spacing w:val="-8"/>
          <w:szCs w:val="24"/>
        </w:rPr>
        <w:t xml:space="preserve"> </w:t>
      </w:r>
      <w:r w:rsidRPr="00880BA0">
        <w:rPr>
          <w:szCs w:val="24"/>
        </w:rPr>
        <w:t>a</w:t>
      </w:r>
      <w:r w:rsidRPr="00880BA0">
        <w:rPr>
          <w:spacing w:val="1"/>
          <w:szCs w:val="24"/>
        </w:rPr>
        <w:t>n</w:t>
      </w:r>
      <w:r w:rsidRPr="00880BA0">
        <w:rPr>
          <w:szCs w:val="24"/>
        </w:rPr>
        <w:t>d</w:t>
      </w:r>
      <w:r w:rsidRPr="00880BA0">
        <w:rPr>
          <w:spacing w:val="-2"/>
          <w:szCs w:val="24"/>
        </w:rPr>
        <w:t xml:space="preserve"> </w:t>
      </w:r>
      <w:r w:rsidRPr="00880BA0">
        <w:rPr>
          <w:spacing w:val="-1"/>
          <w:szCs w:val="24"/>
        </w:rPr>
        <w:t>r</w:t>
      </w:r>
      <w:r w:rsidRPr="00880BA0">
        <w:rPr>
          <w:szCs w:val="24"/>
        </w:rPr>
        <w:t>e</w:t>
      </w:r>
      <w:r w:rsidRPr="00880BA0">
        <w:rPr>
          <w:spacing w:val="2"/>
          <w:szCs w:val="24"/>
        </w:rPr>
        <w:t>s</w:t>
      </w:r>
      <w:r w:rsidRPr="00880BA0">
        <w:rPr>
          <w:szCs w:val="24"/>
        </w:rPr>
        <w:t>i</w:t>
      </w:r>
      <w:r w:rsidRPr="00880BA0">
        <w:rPr>
          <w:spacing w:val="-1"/>
          <w:szCs w:val="24"/>
        </w:rPr>
        <w:t>d</w:t>
      </w:r>
      <w:r w:rsidRPr="00880BA0">
        <w:rPr>
          <w:szCs w:val="24"/>
        </w:rPr>
        <w:t>e</w:t>
      </w:r>
      <w:r w:rsidRPr="00880BA0">
        <w:rPr>
          <w:spacing w:val="1"/>
          <w:szCs w:val="24"/>
        </w:rPr>
        <w:t>n</w:t>
      </w:r>
      <w:r w:rsidRPr="00880BA0">
        <w:rPr>
          <w:spacing w:val="-1"/>
          <w:szCs w:val="24"/>
        </w:rPr>
        <w:t>t</w:t>
      </w:r>
      <w:r w:rsidRPr="00880BA0">
        <w:rPr>
          <w:szCs w:val="24"/>
        </w:rPr>
        <w:t>s</w:t>
      </w:r>
      <w:r w:rsidRPr="00880BA0">
        <w:rPr>
          <w:spacing w:val="-9"/>
          <w:szCs w:val="24"/>
        </w:rPr>
        <w:t xml:space="preserve"> </w:t>
      </w:r>
      <w:r w:rsidRPr="00880BA0">
        <w:rPr>
          <w:spacing w:val="1"/>
          <w:szCs w:val="24"/>
        </w:rPr>
        <w:t>o</w:t>
      </w:r>
      <w:r w:rsidRPr="00880BA0">
        <w:rPr>
          <w:szCs w:val="24"/>
        </w:rPr>
        <w:t>f</w:t>
      </w:r>
      <w:r w:rsidRPr="00880BA0">
        <w:rPr>
          <w:spacing w:val="-1"/>
          <w:szCs w:val="24"/>
        </w:rPr>
        <w:t xml:space="preserve"> </w:t>
      </w:r>
      <w:r>
        <w:rPr>
          <w:spacing w:val="-1"/>
          <w:szCs w:val="24"/>
        </w:rPr>
        <w:t>the Czech Republic</w:t>
      </w:r>
      <w:r w:rsidRPr="00880BA0">
        <w:rPr>
          <w:spacing w:val="-12"/>
          <w:szCs w:val="24"/>
        </w:rPr>
        <w:t>.</w:t>
      </w:r>
    </w:p>
    <w:p w14:paraId="67C34CF8" w14:textId="77777777" w:rsidR="00C666C8" w:rsidRDefault="00C666C8" w:rsidP="008E3DE3">
      <w:pPr>
        <w:autoSpaceDE w:val="0"/>
        <w:autoSpaceDN w:val="0"/>
        <w:adjustRightInd w:val="0"/>
        <w:rPr>
          <w:szCs w:val="24"/>
          <w:u w:val="single"/>
        </w:rPr>
      </w:pPr>
    </w:p>
    <w:p w14:paraId="4A6CB536" w14:textId="77777777" w:rsidR="00C666C8" w:rsidRDefault="00C666C8" w:rsidP="008E3DE3">
      <w:pPr>
        <w:numPr>
          <w:ilvl w:val="1"/>
          <w:numId w:val="1"/>
        </w:numPr>
        <w:autoSpaceDE w:val="0"/>
        <w:autoSpaceDN w:val="0"/>
        <w:adjustRightInd w:val="0"/>
        <w:rPr>
          <w:szCs w:val="24"/>
          <w:u w:val="single"/>
        </w:rPr>
      </w:pPr>
      <w:r>
        <w:rPr>
          <w:b/>
          <w:szCs w:val="24"/>
          <w:u w:val="single"/>
        </w:rPr>
        <w:t>L</w:t>
      </w:r>
      <w:r w:rsidRPr="00A9604A">
        <w:rPr>
          <w:b/>
          <w:szCs w:val="24"/>
          <w:u w:val="single"/>
        </w:rPr>
        <w:t xml:space="preserve">ocal </w:t>
      </w:r>
      <w:r>
        <w:rPr>
          <w:b/>
          <w:szCs w:val="24"/>
          <w:u w:val="single"/>
        </w:rPr>
        <w:t>B</w:t>
      </w:r>
      <w:r w:rsidRPr="00A9604A">
        <w:rPr>
          <w:b/>
          <w:szCs w:val="24"/>
          <w:u w:val="single"/>
        </w:rPr>
        <w:t>ank</w:t>
      </w:r>
      <w:r w:rsidRPr="00F25449">
        <w:rPr>
          <w:b/>
          <w:szCs w:val="24"/>
        </w:rPr>
        <w:t>.</w:t>
      </w:r>
      <w:r w:rsidRPr="00A9604A">
        <w:rPr>
          <w:b/>
          <w:szCs w:val="24"/>
        </w:rPr>
        <w:t xml:space="preserve"> </w:t>
      </w:r>
      <w:r>
        <w:rPr>
          <w:b/>
          <w:szCs w:val="24"/>
        </w:rPr>
        <w:t xml:space="preserve"> </w:t>
      </w:r>
      <w:r>
        <w:rPr>
          <w:szCs w:val="24"/>
        </w:rPr>
        <w:t>A Financial Institution satisfying the following requirements:</w:t>
      </w:r>
    </w:p>
    <w:p w14:paraId="4770C0C4" w14:textId="77777777" w:rsidR="00C666C8" w:rsidRDefault="00C666C8" w:rsidP="008E3DE3">
      <w:pPr>
        <w:autoSpaceDE w:val="0"/>
        <w:autoSpaceDN w:val="0"/>
        <w:adjustRightInd w:val="0"/>
        <w:ind w:left="2160"/>
        <w:rPr>
          <w:szCs w:val="24"/>
          <w:u w:val="single"/>
        </w:rPr>
      </w:pPr>
    </w:p>
    <w:p w14:paraId="4BA00B79" w14:textId="1A543E32" w:rsidR="00C666C8" w:rsidRDefault="00C666C8" w:rsidP="008E3DE3">
      <w:pPr>
        <w:numPr>
          <w:ilvl w:val="2"/>
          <w:numId w:val="1"/>
        </w:numPr>
        <w:autoSpaceDE w:val="0"/>
        <w:autoSpaceDN w:val="0"/>
        <w:adjustRightInd w:val="0"/>
        <w:rPr>
          <w:szCs w:val="24"/>
        </w:rPr>
      </w:pPr>
      <w:r w:rsidRPr="00710D3A">
        <w:rPr>
          <w:szCs w:val="24"/>
        </w:rPr>
        <w:t xml:space="preserve">The </w:t>
      </w:r>
      <w:r>
        <w:rPr>
          <w:szCs w:val="24"/>
        </w:rPr>
        <w:t>Financial Institution</w:t>
      </w:r>
      <w:r w:rsidRPr="00710D3A">
        <w:rPr>
          <w:szCs w:val="24"/>
        </w:rPr>
        <w:t xml:space="preserve"> operate</w:t>
      </w:r>
      <w:r>
        <w:rPr>
          <w:szCs w:val="24"/>
        </w:rPr>
        <w:t>s</w:t>
      </w:r>
      <w:r w:rsidRPr="00710D3A">
        <w:rPr>
          <w:szCs w:val="24"/>
        </w:rPr>
        <w:t xml:space="preserve"> solely as (and is licensed and regulated under the laws of </w:t>
      </w:r>
      <w:r>
        <w:rPr>
          <w:szCs w:val="24"/>
        </w:rPr>
        <w:t>the Czech Republic as</w:t>
      </w:r>
      <w:r w:rsidRPr="00710D3A">
        <w:rPr>
          <w:szCs w:val="24"/>
        </w:rPr>
        <w:t>) (</w:t>
      </w:r>
      <w:r>
        <w:rPr>
          <w:szCs w:val="24"/>
        </w:rPr>
        <w:t>a) a</w:t>
      </w:r>
      <w:r w:rsidRPr="00710D3A">
        <w:rPr>
          <w:szCs w:val="24"/>
        </w:rPr>
        <w:t xml:space="preserve"> bank</w:t>
      </w:r>
      <w:r>
        <w:rPr>
          <w:szCs w:val="24"/>
        </w:rPr>
        <w:t xml:space="preserve"> </w:t>
      </w:r>
      <w:r w:rsidRPr="00710D3A">
        <w:rPr>
          <w:szCs w:val="24"/>
        </w:rPr>
        <w:t xml:space="preserve">or </w:t>
      </w:r>
      <w:r>
        <w:rPr>
          <w:szCs w:val="24"/>
        </w:rPr>
        <w:t>(b</w:t>
      </w:r>
      <w:r w:rsidRPr="00710D3A">
        <w:rPr>
          <w:szCs w:val="24"/>
        </w:rPr>
        <w:t xml:space="preserve">) </w:t>
      </w:r>
      <w:r>
        <w:rPr>
          <w:szCs w:val="24"/>
        </w:rPr>
        <w:t>a</w:t>
      </w:r>
      <w:r w:rsidRPr="00710D3A">
        <w:rPr>
          <w:szCs w:val="24"/>
        </w:rPr>
        <w:t xml:space="preserve"> credit union or similar cooperative credit organization that is operated without</w:t>
      </w:r>
      <w:r>
        <w:rPr>
          <w:szCs w:val="24"/>
        </w:rPr>
        <w:t xml:space="preserve"> profit;</w:t>
      </w:r>
    </w:p>
    <w:p w14:paraId="55E50CDA" w14:textId="77777777" w:rsidR="00C666C8" w:rsidRDefault="00C666C8" w:rsidP="008E3DE3">
      <w:pPr>
        <w:autoSpaceDE w:val="0"/>
        <w:autoSpaceDN w:val="0"/>
        <w:adjustRightInd w:val="0"/>
        <w:ind w:left="2520"/>
        <w:rPr>
          <w:szCs w:val="24"/>
        </w:rPr>
      </w:pPr>
    </w:p>
    <w:p w14:paraId="4F2AF69D" w14:textId="77777777" w:rsidR="00C666C8" w:rsidRDefault="00C666C8" w:rsidP="008E3DE3">
      <w:pPr>
        <w:pStyle w:val="Odstavecseseznamem"/>
        <w:numPr>
          <w:ilvl w:val="2"/>
          <w:numId w:val="1"/>
        </w:numPr>
        <w:autoSpaceDE w:val="0"/>
        <w:autoSpaceDN w:val="0"/>
        <w:adjustRightInd w:val="0"/>
        <w:rPr>
          <w:szCs w:val="24"/>
        </w:rPr>
      </w:pPr>
      <w:r w:rsidRPr="00710D3A">
        <w:rPr>
          <w:szCs w:val="24"/>
        </w:rPr>
        <w:t xml:space="preserve">The </w:t>
      </w:r>
      <w:r>
        <w:rPr>
          <w:szCs w:val="24"/>
        </w:rPr>
        <w:t xml:space="preserve">Financial Institution’s business </w:t>
      </w:r>
      <w:r w:rsidRPr="00710D3A">
        <w:rPr>
          <w:szCs w:val="24"/>
        </w:rPr>
        <w:t>consists primarily of receiving deposits from and making loans</w:t>
      </w:r>
      <w:r>
        <w:rPr>
          <w:szCs w:val="24"/>
        </w:rPr>
        <w:t xml:space="preserve"> to, with respect to a bank, unrelated retail customers and, with respect to a credit union or similar cooperative credit organization, members, provided that no member has a greater than five percent interest in such credit union or cooperative credit organization;</w:t>
      </w:r>
    </w:p>
    <w:p w14:paraId="3E43C2B2" w14:textId="77777777" w:rsidR="00C666C8" w:rsidRDefault="00C666C8" w:rsidP="008E3DE3">
      <w:pPr>
        <w:pStyle w:val="Odstavecseseznamem"/>
        <w:autoSpaceDE w:val="0"/>
        <w:autoSpaceDN w:val="0"/>
        <w:adjustRightInd w:val="0"/>
        <w:ind w:left="1080"/>
        <w:rPr>
          <w:szCs w:val="24"/>
        </w:rPr>
      </w:pPr>
    </w:p>
    <w:p w14:paraId="48910273" w14:textId="77777777" w:rsidR="00C666C8" w:rsidRDefault="00C666C8" w:rsidP="008E3DE3">
      <w:pPr>
        <w:pStyle w:val="Odstavecseseznamem"/>
        <w:numPr>
          <w:ilvl w:val="2"/>
          <w:numId w:val="1"/>
        </w:numPr>
        <w:autoSpaceDE w:val="0"/>
        <w:autoSpaceDN w:val="0"/>
        <w:adjustRightInd w:val="0"/>
        <w:rPr>
          <w:szCs w:val="24"/>
        </w:rPr>
      </w:pPr>
      <w:r w:rsidRPr="00710D3A">
        <w:rPr>
          <w:szCs w:val="24"/>
        </w:rPr>
        <w:t xml:space="preserve">The </w:t>
      </w:r>
      <w:r>
        <w:rPr>
          <w:szCs w:val="24"/>
        </w:rPr>
        <w:t>Financial Institution</w:t>
      </w:r>
      <w:r w:rsidRPr="00710D3A">
        <w:rPr>
          <w:szCs w:val="24"/>
        </w:rPr>
        <w:t xml:space="preserve"> </w:t>
      </w:r>
      <w:r>
        <w:rPr>
          <w:szCs w:val="24"/>
        </w:rPr>
        <w:t>satisfies the requirements set forth in subparagraphs A(2) and A(3) of this section, provided that, in addition to the limitations on the website described in subparagraph A(3) of this section, the website does not permit the opening of a Financial Account;</w:t>
      </w:r>
    </w:p>
    <w:p w14:paraId="7E17E32B" w14:textId="77777777" w:rsidR="00C666C8" w:rsidRPr="005D30C4" w:rsidRDefault="00C666C8" w:rsidP="008E3DE3">
      <w:pPr>
        <w:autoSpaceDE w:val="0"/>
        <w:autoSpaceDN w:val="0"/>
        <w:adjustRightInd w:val="0"/>
        <w:rPr>
          <w:szCs w:val="24"/>
        </w:rPr>
      </w:pPr>
    </w:p>
    <w:p w14:paraId="7572F050" w14:textId="77777777" w:rsidR="00C666C8" w:rsidRDefault="00C666C8" w:rsidP="008E3DE3">
      <w:pPr>
        <w:pStyle w:val="Odstavecseseznamem"/>
        <w:numPr>
          <w:ilvl w:val="2"/>
          <w:numId w:val="1"/>
        </w:numPr>
        <w:autoSpaceDE w:val="0"/>
        <w:autoSpaceDN w:val="0"/>
        <w:adjustRightInd w:val="0"/>
        <w:rPr>
          <w:szCs w:val="24"/>
        </w:rPr>
      </w:pPr>
      <w:r w:rsidRPr="00710D3A">
        <w:rPr>
          <w:szCs w:val="24"/>
        </w:rPr>
        <w:t xml:space="preserve">The </w:t>
      </w:r>
      <w:r>
        <w:rPr>
          <w:szCs w:val="24"/>
        </w:rPr>
        <w:t>Financial Institution</w:t>
      </w:r>
      <w:r w:rsidRPr="00710D3A">
        <w:rPr>
          <w:szCs w:val="24"/>
        </w:rPr>
        <w:t xml:space="preserve"> does not have more than $175 million in assets on its balance sheet</w:t>
      </w:r>
      <w:r>
        <w:rPr>
          <w:szCs w:val="24"/>
        </w:rPr>
        <w:t>,</w:t>
      </w:r>
      <w:r w:rsidRPr="00710D3A">
        <w:rPr>
          <w:szCs w:val="24"/>
        </w:rPr>
        <w:t xml:space="preserve"> and </w:t>
      </w:r>
      <w:r>
        <w:rPr>
          <w:szCs w:val="24"/>
        </w:rPr>
        <w:t>the Financial Institution</w:t>
      </w:r>
      <w:r w:rsidRPr="00710D3A">
        <w:rPr>
          <w:szCs w:val="24"/>
        </w:rPr>
        <w:t xml:space="preserve"> </w:t>
      </w:r>
      <w:r>
        <w:rPr>
          <w:szCs w:val="24"/>
        </w:rPr>
        <w:t>and any Related Entities, taken together</w:t>
      </w:r>
      <w:r w:rsidRPr="00710D3A">
        <w:rPr>
          <w:szCs w:val="24"/>
        </w:rPr>
        <w:t xml:space="preserve">, </w:t>
      </w:r>
      <w:r>
        <w:rPr>
          <w:szCs w:val="24"/>
        </w:rPr>
        <w:t>do</w:t>
      </w:r>
      <w:r w:rsidRPr="00710D3A">
        <w:rPr>
          <w:szCs w:val="24"/>
        </w:rPr>
        <w:t xml:space="preserve"> not have more than $500 million in total assets on </w:t>
      </w:r>
      <w:r>
        <w:rPr>
          <w:szCs w:val="24"/>
        </w:rPr>
        <w:t>their</w:t>
      </w:r>
      <w:r w:rsidRPr="00710D3A">
        <w:rPr>
          <w:szCs w:val="24"/>
        </w:rPr>
        <w:t xml:space="preserve"> consolidated </w:t>
      </w:r>
      <w:r>
        <w:rPr>
          <w:szCs w:val="24"/>
        </w:rPr>
        <w:t>or combined balance sheets; and</w:t>
      </w:r>
    </w:p>
    <w:p w14:paraId="557A2B77" w14:textId="77777777" w:rsidR="00C666C8" w:rsidRDefault="00C666C8" w:rsidP="008E3DE3">
      <w:pPr>
        <w:pStyle w:val="Odstavecseseznamem"/>
        <w:autoSpaceDE w:val="0"/>
        <w:autoSpaceDN w:val="0"/>
        <w:adjustRightInd w:val="0"/>
        <w:ind w:left="1080"/>
        <w:rPr>
          <w:szCs w:val="24"/>
        </w:rPr>
      </w:pPr>
    </w:p>
    <w:p w14:paraId="4AE25E8E" w14:textId="15016E55" w:rsidR="00C666C8" w:rsidRPr="00A9604A" w:rsidRDefault="00C666C8" w:rsidP="008E3DE3">
      <w:pPr>
        <w:pStyle w:val="Odstavecseseznamem"/>
        <w:numPr>
          <w:ilvl w:val="2"/>
          <w:numId w:val="1"/>
        </w:numPr>
        <w:autoSpaceDE w:val="0"/>
        <w:autoSpaceDN w:val="0"/>
        <w:adjustRightInd w:val="0"/>
        <w:rPr>
          <w:szCs w:val="24"/>
        </w:rPr>
      </w:pPr>
      <w:r>
        <w:rPr>
          <w:spacing w:val="1"/>
          <w:szCs w:val="24"/>
        </w:rPr>
        <w:t>Any</w:t>
      </w:r>
      <w:r w:rsidRPr="00A77B46">
        <w:rPr>
          <w:spacing w:val="1"/>
          <w:szCs w:val="24"/>
        </w:rPr>
        <w:t xml:space="preserve"> Related Entity</w:t>
      </w:r>
      <w:r w:rsidRPr="008E3DE3">
        <w:rPr>
          <w:spacing w:val="1"/>
          <w:szCs w:val="24"/>
        </w:rPr>
        <w:t xml:space="preserve"> </w:t>
      </w:r>
      <w:r w:rsidRPr="00A77B46">
        <w:rPr>
          <w:spacing w:val="1"/>
          <w:szCs w:val="24"/>
        </w:rPr>
        <w:t xml:space="preserve">must be incorporated or organized in </w:t>
      </w:r>
      <w:r>
        <w:rPr>
          <w:spacing w:val="1"/>
          <w:szCs w:val="24"/>
        </w:rPr>
        <w:t>the Czech Republic,</w:t>
      </w:r>
      <w:r w:rsidRPr="00A77B46">
        <w:rPr>
          <w:spacing w:val="1"/>
          <w:szCs w:val="24"/>
        </w:rPr>
        <w:t xml:space="preserve"> and</w:t>
      </w:r>
      <w:r>
        <w:rPr>
          <w:spacing w:val="1"/>
          <w:szCs w:val="24"/>
        </w:rPr>
        <w:t xml:space="preserve"> any Related Entity that is a Financial Institution, </w:t>
      </w:r>
      <w:r w:rsidRPr="00F25449">
        <w:rPr>
          <w:spacing w:val="1"/>
          <w:szCs w:val="24"/>
        </w:rPr>
        <w:t xml:space="preserve">with the exception of any Related Entity that is a retirement fund </w:t>
      </w:r>
      <w:r>
        <w:rPr>
          <w:spacing w:val="1"/>
          <w:szCs w:val="24"/>
        </w:rPr>
        <w:t>described in paragraphs A through D of s</w:t>
      </w:r>
      <w:r w:rsidRPr="00A77B46">
        <w:rPr>
          <w:spacing w:val="1"/>
          <w:szCs w:val="24"/>
        </w:rPr>
        <w:t xml:space="preserve">ection </w:t>
      </w:r>
      <w:r>
        <w:rPr>
          <w:spacing w:val="1"/>
          <w:szCs w:val="24"/>
        </w:rPr>
        <w:t>I</w:t>
      </w:r>
      <w:r w:rsidRPr="00A77B46">
        <w:rPr>
          <w:spacing w:val="1"/>
          <w:szCs w:val="24"/>
        </w:rPr>
        <w:t>I</w:t>
      </w:r>
      <w:r>
        <w:rPr>
          <w:spacing w:val="1"/>
          <w:szCs w:val="24"/>
        </w:rPr>
        <w:t xml:space="preserve"> of this Annex II or a Financial Institution with only low-value accounts described in paragraph C of this section</w:t>
      </w:r>
      <w:r w:rsidRPr="003262AD">
        <w:rPr>
          <w:spacing w:val="1"/>
          <w:szCs w:val="24"/>
        </w:rPr>
        <w:t>,</w:t>
      </w:r>
      <w:r w:rsidRPr="00A77B46">
        <w:rPr>
          <w:spacing w:val="1"/>
          <w:szCs w:val="24"/>
        </w:rPr>
        <w:t xml:space="preserve"> </w:t>
      </w:r>
      <w:r>
        <w:rPr>
          <w:spacing w:val="1"/>
          <w:szCs w:val="24"/>
        </w:rPr>
        <w:t>must satisfy</w:t>
      </w:r>
      <w:r w:rsidRPr="00A77B46">
        <w:rPr>
          <w:spacing w:val="1"/>
          <w:szCs w:val="24"/>
        </w:rPr>
        <w:t xml:space="preserve"> the requirements set forth in this paragraph </w:t>
      </w:r>
      <w:r>
        <w:rPr>
          <w:spacing w:val="1"/>
          <w:szCs w:val="24"/>
        </w:rPr>
        <w:t xml:space="preserve">B.  </w:t>
      </w:r>
    </w:p>
    <w:p w14:paraId="69523DC2" w14:textId="77777777" w:rsidR="00C666C8" w:rsidRPr="00A9604A" w:rsidRDefault="00C666C8" w:rsidP="00A9604A">
      <w:pPr>
        <w:pStyle w:val="Odstavecseseznamem"/>
        <w:autoSpaceDE w:val="0"/>
        <w:autoSpaceDN w:val="0"/>
        <w:adjustRightInd w:val="0"/>
        <w:ind w:left="1080"/>
        <w:rPr>
          <w:szCs w:val="24"/>
        </w:rPr>
      </w:pPr>
    </w:p>
    <w:p w14:paraId="131822F5" w14:textId="72F27A6F" w:rsidR="00C666C8" w:rsidRPr="00502C58" w:rsidRDefault="00C666C8" w:rsidP="008E3DE3">
      <w:pPr>
        <w:numPr>
          <w:ilvl w:val="1"/>
          <w:numId w:val="1"/>
        </w:numPr>
        <w:autoSpaceDE w:val="0"/>
        <w:autoSpaceDN w:val="0"/>
        <w:adjustRightInd w:val="0"/>
        <w:rPr>
          <w:szCs w:val="24"/>
          <w:u w:val="single"/>
        </w:rPr>
      </w:pPr>
      <w:r w:rsidRPr="00A9604A">
        <w:rPr>
          <w:b/>
          <w:szCs w:val="24"/>
          <w:u w:val="single"/>
        </w:rPr>
        <w:t xml:space="preserve">Financial Institution with </w:t>
      </w:r>
      <w:r>
        <w:rPr>
          <w:b/>
          <w:szCs w:val="24"/>
          <w:u w:val="single"/>
        </w:rPr>
        <w:t>O</w:t>
      </w:r>
      <w:r w:rsidRPr="00A9604A">
        <w:rPr>
          <w:b/>
          <w:szCs w:val="24"/>
          <w:u w:val="single"/>
        </w:rPr>
        <w:t xml:space="preserve">nly </w:t>
      </w:r>
      <w:r>
        <w:rPr>
          <w:b/>
          <w:szCs w:val="24"/>
          <w:u w:val="single"/>
        </w:rPr>
        <w:t>L</w:t>
      </w:r>
      <w:r w:rsidRPr="00A9604A">
        <w:rPr>
          <w:b/>
          <w:szCs w:val="24"/>
          <w:u w:val="single"/>
        </w:rPr>
        <w:t>ow-</w:t>
      </w:r>
      <w:r>
        <w:rPr>
          <w:b/>
          <w:szCs w:val="24"/>
          <w:u w:val="single"/>
        </w:rPr>
        <w:t>V</w:t>
      </w:r>
      <w:r w:rsidRPr="00A9604A">
        <w:rPr>
          <w:b/>
          <w:szCs w:val="24"/>
          <w:u w:val="single"/>
        </w:rPr>
        <w:t xml:space="preserve">alue </w:t>
      </w:r>
      <w:r>
        <w:rPr>
          <w:b/>
          <w:szCs w:val="24"/>
          <w:u w:val="single"/>
        </w:rPr>
        <w:t>A</w:t>
      </w:r>
      <w:r w:rsidRPr="00A9604A">
        <w:rPr>
          <w:b/>
          <w:szCs w:val="24"/>
          <w:u w:val="single"/>
        </w:rPr>
        <w:t>ccounts</w:t>
      </w:r>
      <w:r>
        <w:rPr>
          <w:b/>
          <w:szCs w:val="24"/>
        </w:rPr>
        <w:t>.</w:t>
      </w:r>
      <w:r>
        <w:rPr>
          <w:szCs w:val="24"/>
        </w:rPr>
        <w:t xml:space="preserve">  A Czech Financial Institution satisfying the following requirements:</w:t>
      </w:r>
    </w:p>
    <w:p w14:paraId="2001BE90" w14:textId="77777777" w:rsidR="00C666C8" w:rsidRPr="00A9604A" w:rsidRDefault="00C666C8" w:rsidP="008E3DE3">
      <w:pPr>
        <w:pStyle w:val="Odstavecseseznamem"/>
        <w:autoSpaceDE w:val="0"/>
        <w:autoSpaceDN w:val="0"/>
        <w:adjustRightInd w:val="0"/>
        <w:ind w:left="1080"/>
        <w:rPr>
          <w:spacing w:val="1"/>
          <w:szCs w:val="24"/>
        </w:rPr>
      </w:pPr>
    </w:p>
    <w:p w14:paraId="7DF85E92" w14:textId="77777777" w:rsidR="00C666C8" w:rsidRPr="00A9604A" w:rsidRDefault="00C666C8" w:rsidP="008E3DE3">
      <w:pPr>
        <w:pStyle w:val="Odstavecseseznamem"/>
        <w:numPr>
          <w:ilvl w:val="2"/>
          <w:numId w:val="1"/>
        </w:numPr>
        <w:autoSpaceDE w:val="0"/>
        <w:autoSpaceDN w:val="0"/>
        <w:adjustRightInd w:val="0"/>
        <w:rPr>
          <w:spacing w:val="1"/>
          <w:szCs w:val="24"/>
        </w:rPr>
      </w:pPr>
      <w:r w:rsidRPr="00A9604A">
        <w:rPr>
          <w:spacing w:val="1"/>
          <w:szCs w:val="24"/>
        </w:rPr>
        <w:t xml:space="preserve">The Financial Institution is not an </w:t>
      </w:r>
      <w:r>
        <w:rPr>
          <w:spacing w:val="1"/>
          <w:szCs w:val="24"/>
        </w:rPr>
        <w:t>I</w:t>
      </w:r>
      <w:r w:rsidRPr="00A9604A">
        <w:rPr>
          <w:spacing w:val="1"/>
          <w:szCs w:val="24"/>
        </w:rPr>
        <w:t xml:space="preserve">nvestment </w:t>
      </w:r>
      <w:r>
        <w:rPr>
          <w:spacing w:val="1"/>
          <w:szCs w:val="24"/>
        </w:rPr>
        <w:t>E</w:t>
      </w:r>
      <w:r w:rsidRPr="00A9604A">
        <w:rPr>
          <w:spacing w:val="1"/>
          <w:szCs w:val="24"/>
        </w:rPr>
        <w:t>ntity</w:t>
      </w:r>
      <w:r>
        <w:rPr>
          <w:spacing w:val="1"/>
          <w:szCs w:val="24"/>
        </w:rPr>
        <w:t>;</w:t>
      </w:r>
    </w:p>
    <w:p w14:paraId="3C50F316" w14:textId="77777777" w:rsidR="00C666C8" w:rsidRPr="00A9604A" w:rsidRDefault="00C666C8" w:rsidP="008E3DE3">
      <w:pPr>
        <w:pStyle w:val="Odstavecseseznamem"/>
        <w:autoSpaceDE w:val="0"/>
        <w:autoSpaceDN w:val="0"/>
        <w:adjustRightInd w:val="0"/>
        <w:ind w:left="1080"/>
        <w:rPr>
          <w:spacing w:val="1"/>
          <w:szCs w:val="24"/>
        </w:rPr>
      </w:pPr>
    </w:p>
    <w:p w14:paraId="088A69FD" w14:textId="77777777" w:rsidR="00C666C8" w:rsidRPr="00A9604A" w:rsidRDefault="00C666C8" w:rsidP="008E3DE3">
      <w:pPr>
        <w:pStyle w:val="Odstavecseseznamem"/>
        <w:numPr>
          <w:ilvl w:val="2"/>
          <w:numId w:val="1"/>
        </w:numPr>
        <w:autoSpaceDE w:val="0"/>
        <w:autoSpaceDN w:val="0"/>
        <w:adjustRightInd w:val="0"/>
        <w:rPr>
          <w:spacing w:val="1"/>
          <w:szCs w:val="24"/>
        </w:rPr>
      </w:pPr>
      <w:r w:rsidRPr="00A9604A">
        <w:rPr>
          <w:spacing w:val="1"/>
          <w:szCs w:val="24"/>
        </w:rPr>
        <w:t xml:space="preserve">No </w:t>
      </w:r>
      <w:r>
        <w:rPr>
          <w:spacing w:val="1"/>
          <w:szCs w:val="24"/>
        </w:rPr>
        <w:t>F</w:t>
      </w:r>
      <w:r w:rsidRPr="00A9604A">
        <w:rPr>
          <w:spacing w:val="1"/>
          <w:szCs w:val="24"/>
        </w:rPr>
        <w:t xml:space="preserve">inancial </w:t>
      </w:r>
      <w:r>
        <w:rPr>
          <w:spacing w:val="1"/>
          <w:szCs w:val="24"/>
        </w:rPr>
        <w:t>A</w:t>
      </w:r>
      <w:r w:rsidRPr="00A9604A">
        <w:rPr>
          <w:spacing w:val="1"/>
          <w:szCs w:val="24"/>
        </w:rPr>
        <w:t>ccount maintained by the Financial Institution or</w:t>
      </w:r>
      <w:r>
        <w:rPr>
          <w:spacing w:val="1"/>
          <w:szCs w:val="24"/>
        </w:rPr>
        <w:t xml:space="preserve"> any Related Entity</w:t>
      </w:r>
      <w:r w:rsidRPr="00A9604A">
        <w:rPr>
          <w:spacing w:val="1"/>
          <w:szCs w:val="24"/>
        </w:rPr>
        <w:t xml:space="preserve"> has a balance or value in excess of $50,000, applying the rules </w:t>
      </w:r>
      <w:r>
        <w:rPr>
          <w:spacing w:val="1"/>
          <w:szCs w:val="24"/>
        </w:rPr>
        <w:t xml:space="preserve">set forth in Annex I </w:t>
      </w:r>
      <w:r w:rsidRPr="00A9604A">
        <w:rPr>
          <w:spacing w:val="1"/>
          <w:szCs w:val="24"/>
        </w:rPr>
        <w:t>for account aggregation and currency translation</w:t>
      </w:r>
      <w:r>
        <w:rPr>
          <w:spacing w:val="1"/>
          <w:szCs w:val="24"/>
        </w:rPr>
        <w:t>; and</w:t>
      </w:r>
      <w:r w:rsidRPr="00A9604A">
        <w:rPr>
          <w:spacing w:val="1"/>
          <w:szCs w:val="24"/>
        </w:rPr>
        <w:t xml:space="preserve">  </w:t>
      </w:r>
    </w:p>
    <w:p w14:paraId="4110BDF7" w14:textId="77777777" w:rsidR="00C666C8" w:rsidRPr="00A9604A" w:rsidRDefault="00C666C8" w:rsidP="008E3DE3">
      <w:pPr>
        <w:pStyle w:val="Odstavecseseznamem"/>
        <w:autoSpaceDE w:val="0"/>
        <w:autoSpaceDN w:val="0"/>
        <w:adjustRightInd w:val="0"/>
        <w:ind w:left="1080"/>
        <w:rPr>
          <w:spacing w:val="1"/>
          <w:szCs w:val="24"/>
        </w:rPr>
      </w:pPr>
    </w:p>
    <w:p w14:paraId="3A548945" w14:textId="77777777" w:rsidR="00C666C8" w:rsidRDefault="00C666C8" w:rsidP="008E3DE3">
      <w:pPr>
        <w:pStyle w:val="Odstavecseseznamem"/>
        <w:numPr>
          <w:ilvl w:val="2"/>
          <w:numId w:val="1"/>
        </w:numPr>
        <w:autoSpaceDE w:val="0"/>
        <w:autoSpaceDN w:val="0"/>
        <w:adjustRightInd w:val="0"/>
        <w:rPr>
          <w:spacing w:val="1"/>
          <w:szCs w:val="24"/>
        </w:rPr>
      </w:pPr>
      <w:r>
        <w:rPr>
          <w:spacing w:val="1"/>
          <w:szCs w:val="24"/>
        </w:rPr>
        <w:t xml:space="preserve">The </w:t>
      </w:r>
      <w:r w:rsidRPr="00CB2E0C">
        <w:rPr>
          <w:spacing w:val="1"/>
          <w:szCs w:val="24"/>
        </w:rPr>
        <w:t xml:space="preserve">Financial Institution </w:t>
      </w:r>
      <w:r w:rsidRPr="00A9604A">
        <w:rPr>
          <w:spacing w:val="1"/>
          <w:szCs w:val="24"/>
        </w:rPr>
        <w:t>does not have more than $50 million in assets on its balance sheet</w:t>
      </w:r>
      <w:r>
        <w:rPr>
          <w:spacing w:val="1"/>
          <w:szCs w:val="24"/>
        </w:rPr>
        <w:t xml:space="preserve">, and </w:t>
      </w:r>
      <w:r>
        <w:rPr>
          <w:szCs w:val="24"/>
        </w:rPr>
        <w:t>the Financial Institution</w:t>
      </w:r>
      <w:r w:rsidRPr="00710D3A">
        <w:rPr>
          <w:szCs w:val="24"/>
        </w:rPr>
        <w:t xml:space="preserve"> </w:t>
      </w:r>
      <w:r>
        <w:rPr>
          <w:szCs w:val="24"/>
        </w:rPr>
        <w:t>and any Related Entities, taken together</w:t>
      </w:r>
      <w:r w:rsidRPr="00710D3A">
        <w:rPr>
          <w:szCs w:val="24"/>
        </w:rPr>
        <w:t xml:space="preserve">, </w:t>
      </w:r>
      <w:r>
        <w:rPr>
          <w:szCs w:val="24"/>
        </w:rPr>
        <w:t>do</w:t>
      </w:r>
      <w:r w:rsidRPr="00710D3A">
        <w:rPr>
          <w:szCs w:val="24"/>
        </w:rPr>
        <w:t xml:space="preserve"> not have more than $50 million in total assets on </w:t>
      </w:r>
      <w:r>
        <w:rPr>
          <w:szCs w:val="24"/>
        </w:rPr>
        <w:t>their</w:t>
      </w:r>
      <w:r w:rsidRPr="00710D3A">
        <w:rPr>
          <w:szCs w:val="24"/>
        </w:rPr>
        <w:t xml:space="preserve"> consolidated </w:t>
      </w:r>
      <w:r>
        <w:rPr>
          <w:szCs w:val="24"/>
        </w:rPr>
        <w:t>or combined balance sheets</w:t>
      </w:r>
      <w:r w:rsidRPr="00A9604A">
        <w:rPr>
          <w:spacing w:val="1"/>
          <w:szCs w:val="24"/>
        </w:rPr>
        <w:t xml:space="preserve">.  </w:t>
      </w:r>
    </w:p>
    <w:p w14:paraId="5822DC0E" w14:textId="77777777" w:rsidR="00C666C8" w:rsidRPr="00A9604A" w:rsidRDefault="00C666C8" w:rsidP="008E3DE3">
      <w:pPr>
        <w:pStyle w:val="Odstavecseseznamem"/>
        <w:rPr>
          <w:spacing w:val="1"/>
          <w:szCs w:val="24"/>
        </w:rPr>
      </w:pPr>
    </w:p>
    <w:p w14:paraId="4C60E392" w14:textId="5B4FE012" w:rsidR="00C666C8" w:rsidRPr="00A9604A" w:rsidRDefault="00C666C8" w:rsidP="008E3DE3">
      <w:pPr>
        <w:numPr>
          <w:ilvl w:val="1"/>
          <w:numId w:val="1"/>
        </w:numPr>
        <w:autoSpaceDE w:val="0"/>
        <w:autoSpaceDN w:val="0"/>
        <w:adjustRightInd w:val="0"/>
        <w:rPr>
          <w:szCs w:val="24"/>
        </w:rPr>
      </w:pPr>
      <w:r w:rsidRPr="00A9604A">
        <w:rPr>
          <w:b/>
          <w:szCs w:val="24"/>
          <w:u w:val="single"/>
        </w:rPr>
        <w:lastRenderedPageBreak/>
        <w:t xml:space="preserve">Qualified </w:t>
      </w:r>
      <w:r>
        <w:rPr>
          <w:b/>
          <w:szCs w:val="24"/>
          <w:u w:val="single"/>
        </w:rPr>
        <w:t>C</w:t>
      </w:r>
      <w:r w:rsidRPr="00A9604A">
        <w:rPr>
          <w:b/>
          <w:szCs w:val="24"/>
          <w:u w:val="single"/>
        </w:rPr>
        <w:t xml:space="preserve">redit </w:t>
      </w:r>
      <w:r>
        <w:rPr>
          <w:b/>
          <w:szCs w:val="24"/>
          <w:u w:val="single"/>
        </w:rPr>
        <w:t>C</w:t>
      </w:r>
      <w:r w:rsidRPr="00A9604A">
        <w:rPr>
          <w:b/>
          <w:szCs w:val="24"/>
          <w:u w:val="single"/>
        </w:rPr>
        <w:t xml:space="preserve">ard </w:t>
      </w:r>
      <w:r>
        <w:rPr>
          <w:b/>
          <w:szCs w:val="24"/>
          <w:u w:val="single"/>
        </w:rPr>
        <w:t>I</w:t>
      </w:r>
      <w:r w:rsidRPr="00A9604A">
        <w:rPr>
          <w:b/>
          <w:szCs w:val="24"/>
          <w:u w:val="single"/>
        </w:rPr>
        <w:t>ssuer</w:t>
      </w:r>
      <w:r>
        <w:rPr>
          <w:b/>
          <w:szCs w:val="24"/>
        </w:rPr>
        <w:t>.</w:t>
      </w:r>
      <w:r w:rsidRPr="00A9604A">
        <w:rPr>
          <w:szCs w:val="24"/>
        </w:rPr>
        <w:t xml:space="preserve"> </w:t>
      </w:r>
      <w:r>
        <w:rPr>
          <w:szCs w:val="24"/>
        </w:rPr>
        <w:t xml:space="preserve"> A Czech Financial Institution satisfying </w:t>
      </w:r>
      <w:r w:rsidRPr="00A9604A">
        <w:rPr>
          <w:szCs w:val="24"/>
        </w:rPr>
        <w:t>the following requirements:</w:t>
      </w:r>
    </w:p>
    <w:p w14:paraId="3C0733C0" w14:textId="77777777" w:rsidR="00C666C8" w:rsidRPr="00CB2E0C" w:rsidRDefault="00C666C8" w:rsidP="008E3DE3">
      <w:pPr>
        <w:autoSpaceDE w:val="0"/>
        <w:autoSpaceDN w:val="0"/>
        <w:adjustRightInd w:val="0"/>
        <w:ind w:left="1080"/>
        <w:rPr>
          <w:szCs w:val="24"/>
          <w:u w:val="single"/>
        </w:rPr>
      </w:pPr>
    </w:p>
    <w:p w14:paraId="7B59332C" w14:textId="77777777" w:rsidR="00C666C8" w:rsidRDefault="00C666C8" w:rsidP="008E3DE3">
      <w:pPr>
        <w:numPr>
          <w:ilvl w:val="2"/>
          <w:numId w:val="1"/>
        </w:numPr>
        <w:autoSpaceDE w:val="0"/>
        <w:autoSpaceDN w:val="0"/>
        <w:adjustRightInd w:val="0"/>
      </w:pPr>
      <w:r w:rsidRPr="00727352">
        <w:rPr>
          <w:szCs w:val="24"/>
        </w:rPr>
        <w:t xml:space="preserve">The </w:t>
      </w:r>
      <w:r>
        <w:rPr>
          <w:szCs w:val="24"/>
        </w:rPr>
        <w:t>Financial Institution</w:t>
      </w:r>
      <w:r w:rsidRPr="00727352">
        <w:rPr>
          <w:szCs w:val="24"/>
        </w:rPr>
        <w:t xml:space="preserve"> is </w:t>
      </w:r>
      <w:r>
        <w:rPr>
          <w:szCs w:val="24"/>
        </w:rPr>
        <w:t>a Financial Institution</w:t>
      </w:r>
      <w:r w:rsidRPr="00727352">
        <w:rPr>
          <w:szCs w:val="24"/>
        </w:rPr>
        <w:t xml:space="preserve"> solely because it is an issuer of credit cards that accepts deposits</w:t>
      </w:r>
      <w:r w:rsidRPr="00727352">
        <w:t xml:space="preserve"> only when a customer makes a payment in excess of a balance du</w:t>
      </w:r>
      <w:r w:rsidRPr="004F1867">
        <w:t>e with respect to the card and the overpayment is not immediately returned to the customer</w:t>
      </w:r>
      <w:r>
        <w:t>; and</w:t>
      </w:r>
    </w:p>
    <w:p w14:paraId="280D2ACD" w14:textId="77777777" w:rsidR="00C666C8" w:rsidRDefault="00C666C8" w:rsidP="008E3DE3">
      <w:pPr>
        <w:autoSpaceDE w:val="0"/>
        <w:autoSpaceDN w:val="0"/>
        <w:adjustRightInd w:val="0"/>
        <w:ind w:left="1440"/>
      </w:pPr>
    </w:p>
    <w:p w14:paraId="1C2FD211" w14:textId="77777777" w:rsidR="00C666C8" w:rsidRDefault="00C666C8" w:rsidP="008E3DE3">
      <w:pPr>
        <w:numPr>
          <w:ilvl w:val="2"/>
          <w:numId w:val="1"/>
        </w:numPr>
        <w:autoSpaceDE w:val="0"/>
        <w:autoSpaceDN w:val="0"/>
        <w:adjustRightInd w:val="0"/>
      </w:pPr>
      <w:r>
        <w:t>Beginning on or before July 1, 2014</w:t>
      </w:r>
      <w:r w:rsidRPr="004F1867">
        <w:t xml:space="preserve">, the </w:t>
      </w:r>
      <w:r>
        <w:rPr>
          <w:szCs w:val="24"/>
        </w:rPr>
        <w:t>Financial Institution</w:t>
      </w:r>
      <w:r w:rsidRPr="004F1867">
        <w:t xml:space="preserve"> implements policies and procedures to either prevent a customer deposit in excess of $50,000</w:t>
      </w:r>
      <w:r>
        <w:t>,</w:t>
      </w:r>
      <w:r w:rsidRPr="004F1867">
        <w:t xml:space="preserve"> or to ensure that any customer deposit in excess of $50,000</w:t>
      </w:r>
      <w:r>
        <w:t xml:space="preserve">, in each case </w:t>
      </w:r>
      <w:r w:rsidRPr="00A9604A">
        <w:rPr>
          <w:spacing w:val="1"/>
          <w:szCs w:val="24"/>
        </w:rPr>
        <w:t xml:space="preserve">applying the rules </w:t>
      </w:r>
      <w:r>
        <w:rPr>
          <w:spacing w:val="1"/>
          <w:szCs w:val="24"/>
        </w:rPr>
        <w:t xml:space="preserve">set forth in Annex I </w:t>
      </w:r>
      <w:r w:rsidRPr="00A9604A">
        <w:rPr>
          <w:spacing w:val="1"/>
          <w:szCs w:val="24"/>
        </w:rPr>
        <w:t>for account aggregation and currency translation</w:t>
      </w:r>
      <w:r>
        <w:rPr>
          <w:spacing w:val="1"/>
          <w:szCs w:val="24"/>
        </w:rPr>
        <w:t>,</w:t>
      </w:r>
      <w:r w:rsidRPr="004F1867">
        <w:t xml:space="preserve"> is refunded to the customer within 60 days.  For this purpose, a customer deposit does not refer to credit balances to the extent of disputed charges but does include credit balances resulting from merchandise returns.</w:t>
      </w:r>
    </w:p>
    <w:p w14:paraId="719A969D" w14:textId="77777777" w:rsidR="00C666C8" w:rsidRPr="00A9604A" w:rsidRDefault="00C666C8" w:rsidP="008E3DE3">
      <w:pPr>
        <w:autoSpaceDE w:val="0"/>
        <w:autoSpaceDN w:val="0"/>
        <w:adjustRightInd w:val="0"/>
        <w:rPr>
          <w:spacing w:val="1"/>
          <w:szCs w:val="24"/>
        </w:rPr>
      </w:pPr>
    </w:p>
    <w:p w14:paraId="5290E6F7" w14:textId="2253F406" w:rsidR="00C666C8" w:rsidRDefault="00C666C8" w:rsidP="008E3DE3">
      <w:pPr>
        <w:pStyle w:val="Odstavecseseznamem"/>
        <w:numPr>
          <w:ilvl w:val="0"/>
          <w:numId w:val="1"/>
        </w:numPr>
        <w:suppressAutoHyphens/>
        <w:autoSpaceDN w:val="0"/>
        <w:contextualSpacing w:val="0"/>
        <w:textAlignment w:val="baseline"/>
        <w:rPr>
          <w:lang w:eastAsia="de-CH"/>
        </w:rPr>
      </w:pPr>
      <w:r w:rsidRPr="00A9604A">
        <w:rPr>
          <w:b/>
          <w:u w:val="single"/>
        </w:rPr>
        <w:t xml:space="preserve">Investment </w:t>
      </w:r>
      <w:r>
        <w:rPr>
          <w:b/>
          <w:u w:val="single"/>
        </w:rPr>
        <w:t>Entities that Qualify as Deemed-Compliant FFIs and Other Special Rules</w:t>
      </w:r>
      <w:r w:rsidRPr="00F25449">
        <w:rPr>
          <w:b/>
        </w:rPr>
        <w:t>.</w:t>
      </w:r>
      <w:r>
        <w:t xml:space="preserve">  </w:t>
      </w:r>
      <w:r w:rsidRPr="00A9604A">
        <w:t xml:space="preserve">The </w:t>
      </w:r>
      <w:r>
        <w:t>Financial Institutions</w:t>
      </w:r>
      <w:r w:rsidRPr="00A9604A">
        <w:t xml:space="preserve"> </w:t>
      </w:r>
      <w:r>
        <w:t xml:space="preserve">described in paragraphs A through E of this section </w:t>
      </w:r>
      <w:r w:rsidRPr="00A9604A">
        <w:t xml:space="preserve">are Non-Reporting </w:t>
      </w:r>
      <w:r>
        <w:t>Czech</w:t>
      </w:r>
      <w:r w:rsidRPr="00A9604A">
        <w:t xml:space="preserve"> Financial Institutions that </w:t>
      </w:r>
      <w:r w:rsidR="00905B2B">
        <w:t>shall be</w:t>
      </w:r>
      <w:r w:rsidRPr="00A9604A">
        <w:t xml:space="preserve"> treated as deemed-compliant FFIs for purposes of section 1471 of the U.S. Internal Revenue Code</w:t>
      </w:r>
      <w:r>
        <w:t>.  In addition, paragraph F of this section provides special rules applicable to an Investment Entity.</w:t>
      </w:r>
      <w:r>
        <w:rPr>
          <w:b/>
        </w:rPr>
        <w:t xml:space="preserve"> </w:t>
      </w:r>
      <w:r>
        <w:rPr>
          <w:lang w:eastAsia="de-CH"/>
        </w:rPr>
        <w:t xml:space="preserve">  </w:t>
      </w:r>
    </w:p>
    <w:p w14:paraId="1BF97B28" w14:textId="77777777" w:rsidR="00C666C8" w:rsidRDefault="00C666C8" w:rsidP="008E3DE3">
      <w:pPr>
        <w:pStyle w:val="Odstavecseseznamem"/>
        <w:suppressAutoHyphens/>
        <w:autoSpaceDN w:val="0"/>
        <w:contextualSpacing w:val="0"/>
        <w:textAlignment w:val="baseline"/>
        <w:rPr>
          <w:lang w:eastAsia="de-CH"/>
        </w:rPr>
      </w:pPr>
    </w:p>
    <w:p w14:paraId="4CF676D0" w14:textId="09C549B9" w:rsidR="00C666C8" w:rsidRPr="008E3DE3" w:rsidRDefault="00C666C8" w:rsidP="008E3DE3">
      <w:pPr>
        <w:numPr>
          <w:ilvl w:val="1"/>
          <w:numId w:val="1"/>
        </w:numPr>
        <w:autoSpaceDE w:val="0"/>
        <w:autoSpaceDN w:val="0"/>
        <w:adjustRightInd w:val="0"/>
        <w:rPr>
          <w:szCs w:val="24"/>
        </w:rPr>
      </w:pPr>
      <w:r>
        <w:rPr>
          <w:b/>
          <w:szCs w:val="24"/>
          <w:u w:val="single"/>
        </w:rPr>
        <w:t>Trustee</w:t>
      </w:r>
      <w:r w:rsidRPr="00F25449">
        <w:rPr>
          <w:b/>
          <w:szCs w:val="24"/>
          <w:u w:val="single"/>
        </w:rPr>
        <w:t>-Documented Trust</w:t>
      </w:r>
      <w:r w:rsidRPr="00F25449">
        <w:rPr>
          <w:b/>
          <w:szCs w:val="24"/>
        </w:rPr>
        <w:t>.</w:t>
      </w:r>
      <w:r>
        <w:rPr>
          <w:szCs w:val="24"/>
        </w:rPr>
        <w:t xml:space="preserve">  A</w:t>
      </w:r>
      <w:r w:rsidRPr="00CB2E0C">
        <w:rPr>
          <w:szCs w:val="24"/>
        </w:rPr>
        <w:t xml:space="preserve"> </w:t>
      </w:r>
      <w:r>
        <w:rPr>
          <w:szCs w:val="24"/>
        </w:rPr>
        <w:t>trust established under the laws of the Czech Republic</w:t>
      </w:r>
      <w:r w:rsidRPr="00CB2E0C">
        <w:rPr>
          <w:szCs w:val="24"/>
        </w:rPr>
        <w:t xml:space="preserve"> to the extent that the </w:t>
      </w:r>
      <w:r>
        <w:rPr>
          <w:szCs w:val="24"/>
        </w:rPr>
        <w:t>trustee</w:t>
      </w:r>
      <w:r w:rsidRPr="00CB2E0C">
        <w:rPr>
          <w:szCs w:val="24"/>
        </w:rPr>
        <w:t xml:space="preserve"> of the </w:t>
      </w:r>
      <w:r>
        <w:rPr>
          <w:szCs w:val="24"/>
        </w:rPr>
        <w:t>trust</w:t>
      </w:r>
      <w:r w:rsidRPr="00CB2E0C">
        <w:rPr>
          <w:szCs w:val="24"/>
        </w:rPr>
        <w:t xml:space="preserve"> is a </w:t>
      </w:r>
      <w:r>
        <w:rPr>
          <w:szCs w:val="24"/>
        </w:rPr>
        <w:t xml:space="preserve">Reporting U.S. Financial Institution, Reporting Model 1 FFI, or Participating FFI </w:t>
      </w:r>
      <w:r w:rsidRPr="00CB2E0C">
        <w:rPr>
          <w:szCs w:val="24"/>
        </w:rPr>
        <w:t xml:space="preserve">and reports </w:t>
      </w:r>
      <w:r>
        <w:rPr>
          <w:szCs w:val="24"/>
        </w:rPr>
        <w:t>all</w:t>
      </w:r>
      <w:r w:rsidRPr="00CB2E0C">
        <w:rPr>
          <w:szCs w:val="24"/>
        </w:rPr>
        <w:t xml:space="preserve"> information required to be </w:t>
      </w:r>
      <w:r>
        <w:rPr>
          <w:szCs w:val="24"/>
        </w:rPr>
        <w:t>reported</w:t>
      </w:r>
      <w:r w:rsidRPr="00CB2E0C">
        <w:rPr>
          <w:szCs w:val="24"/>
        </w:rPr>
        <w:t xml:space="preserve"> pursuant to th</w:t>
      </w:r>
      <w:r>
        <w:rPr>
          <w:szCs w:val="24"/>
        </w:rPr>
        <w:t>e</w:t>
      </w:r>
      <w:r w:rsidRPr="00CB2E0C">
        <w:rPr>
          <w:szCs w:val="24"/>
        </w:rPr>
        <w:t xml:space="preserve"> Agreement with respect to </w:t>
      </w:r>
      <w:r>
        <w:rPr>
          <w:szCs w:val="24"/>
        </w:rPr>
        <w:t xml:space="preserve">all U.S. Reportable Accounts </w:t>
      </w:r>
      <w:r w:rsidRPr="00CB2E0C">
        <w:rPr>
          <w:szCs w:val="24"/>
        </w:rPr>
        <w:t xml:space="preserve">of the </w:t>
      </w:r>
      <w:r>
        <w:rPr>
          <w:szCs w:val="24"/>
        </w:rPr>
        <w:t>trust</w:t>
      </w:r>
      <w:r w:rsidRPr="00CB2E0C">
        <w:rPr>
          <w:szCs w:val="24"/>
        </w:rPr>
        <w:t>.</w:t>
      </w:r>
    </w:p>
    <w:p w14:paraId="2638D5C4" w14:textId="77777777" w:rsidR="00C666C8" w:rsidRDefault="00C666C8" w:rsidP="008E3DE3">
      <w:pPr>
        <w:pStyle w:val="Odstavecseseznamem"/>
        <w:rPr>
          <w:szCs w:val="24"/>
        </w:rPr>
      </w:pPr>
    </w:p>
    <w:p w14:paraId="6D6D8FA0" w14:textId="70A9F2E1" w:rsidR="00C666C8" w:rsidRPr="00D33E1B" w:rsidRDefault="00C666C8" w:rsidP="008E3DE3">
      <w:pPr>
        <w:numPr>
          <w:ilvl w:val="1"/>
          <w:numId w:val="1"/>
        </w:numPr>
        <w:autoSpaceDE w:val="0"/>
        <w:autoSpaceDN w:val="0"/>
        <w:adjustRightInd w:val="0"/>
        <w:rPr>
          <w:szCs w:val="24"/>
          <w:u w:val="single"/>
        </w:rPr>
      </w:pPr>
      <w:r w:rsidRPr="00F25449">
        <w:rPr>
          <w:b/>
          <w:szCs w:val="24"/>
          <w:u w:val="single"/>
        </w:rPr>
        <w:t xml:space="preserve">Sponsored </w:t>
      </w:r>
      <w:r>
        <w:rPr>
          <w:b/>
          <w:szCs w:val="24"/>
          <w:u w:val="single"/>
        </w:rPr>
        <w:t>I</w:t>
      </w:r>
      <w:r w:rsidRPr="00F25449">
        <w:rPr>
          <w:b/>
          <w:szCs w:val="24"/>
          <w:u w:val="single"/>
        </w:rPr>
        <w:t xml:space="preserve">nvestment </w:t>
      </w:r>
      <w:r>
        <w:rPr>
          <w:b/>
          <w:szCs w:val="24"/>
          <w:u w:val="single"/>
        </w:rPr>
        <w:t>E</w:t>
      </w:r>
      <w:r w:rsidRPr="00F25449">
        <w:rPr>
          <w:b/>
          <w:szCs w:val="24"/>
          <w:u w:val="single"/>
        </w:rPr>
        <w:t>ntit</w:t>
      </w:r>
      <w:r>
        <w:rPr>
          <w:b/>
          <w:szCs w:val="24"/>
          <w:u w:val="single"/>
        </w:rPr>
        <w:t>y</w:t>
      </w:r>
      <w:r w:rsidRPr="00F25449">
        <w:rPr>
          <w:b/>
          <w:szCs w:val="24"/>
          <w:u w:val="single"/>
        </w:rPr>
        <w:t xml:space="preserve"> and </w:t>
      </w:r>
      <w:r>
        <w:rPr>
          <w:b/>
          <w:szCs w:val="24"/>
          <w:u w:val="single"/>
        </w:rPr>
        <w:t>C</w:t>
      </w:r>
      <w:r w:rsidRPr="00F25449">
        <w:rPr>
          <w:b/>
          <w:szCs w:val="24"/>
          <w:u w:val="single"/>
        </w:rPr>
        <w:t xml:space="preserve">ontrolled </w:t>
      </w:r>
      <w:r>
        <w:rPr>
          <w:b/>
          <w:szCs w:val="24"/>
          <w:u w:val="single"/>
        </w:rPr>
        <w:t>F</w:t>
      </w:r>
      <w:r w:rsidRPr="00F25449">
        <w:rPr>
          <w:b/>
          <w:szCs w:val="24"/>
          <w:u w:val="single"/>
        </w:rPr>
        <w:t xml:space="preserve">oreign </w:t>
      </w:r>
      <w:r>
        <w:rPr>
          <w:b/>
          <w:szCs w:val="24"/>
          <w:u w:val="single"/>
        </w:rPr>
        <w:t>C</w:t>
      </w:r>
      <w:r w:rsidRPr="00F25449">
        <w:rPr>
          <w:b/>
          <w:szCs w:val="24"/>
          <w:u w:val="single"/>
        </w:rPr>
        <w:t>orporation</w:t>
      </w:r>
      <w:r w:rsidRPr="00F25449">
        <w:rPr>
          <w:b/>
          <w:szCs w:val="24"/>
        </w:rPr>
        <w:t>.</w:t>
      </w:r>
      <w:r w:rsidRPr="001B46E6">
        <w:rPr>
          <w:szCs w:val="24"/>
        </w:rPr>
        <w:t xml:space="preserve">  </w:t>
      </w:r>
      <w:r w:rsidRPr="00D33E1B">
        <w:rPr>
          <w:szCs w:val="24"/>
        </w:rPr>
        <w:t>A</w:t>
      </w:r>
      <w:r>
        <w:rPr>
          <w:szCs w:val="24"/>
        </w:rPr>
        <w:t xml:space="preserve"> </w:t>
      </w:r>
      <w:r>
        <w:t xml:space="preserve">Financial Institution described in subparagraph </w:t>
      </w:r>
      <w:proofErr w:type="gramStart"/>
      <w:r>
        <w:t>B(</w:t>
      </w:r>
      <w:proofErr w:type="gramEnd"/>
      <w:r>
        <w:t xml:space="preserve">1) or B(2) of this section having a </w:t>
      </w:r>
      <w:r w:rsidRPr="00D33E1B">
        <w:rPr>
          <w:szCs w:val="24"/>
        </w:rPr>
        <w:t xml:space="preserve">sponsoring entity </w:t>
      </w:r>
      <w:r>
        <w:rPr>
          <w:szCs w:val="24"/>
        </w:rPr>
        <w:t>that complies with</w:t>
      </w:r>
      <w:r w:rsidRPr="00D33E1B">
        <w:rPr>
          <w:szCs w:val="24"/>
        </w:rPr>
        <w:t xml:space="preserve"> the requirements of </w:t>
      </w:r>
      <w:r>
        <w:rPr>
          <w:szCs w:val="24"/>
        </w:rPr>
        <w:t>sub</w:t>
      </w:r>
      <w:r w:rsidRPr="00D33E1B">
        <w:rPr>
          <w:szCs w:val="24"/>
        </w:rPr>
        <w:t xml:space="preserve">paragraph </w:t>
      </w:r>
      <w:r>
        <w:rPr>
          <w:szCs w:val="24"/>
        </w:rPr>
        <w:t>B(3) of this section</w:t>
      </w:r>
      <w:r w:rsidRPr="00D33E1B">
        <w:rPr>
          <w:szCs w:val="24"/>
        </w:rPr>
        <w:t xml:space="preserve">. </w:t>
      </w:r>
    </w:p>
    <w:p w14:paraId="1F2BDBA6" w14:textId="77777777" w:rsidR="00C666C8" w:rsidRPr="00D33E1B" w:rsidRDefault="00C666C8" w:rsidP="008E3DE3">
      <w:pPr>
        <w:autoSpaceDE w:val="0"/>
        <w:autoSpaceDN w:val="0"/>
        <w:adjustRightInd w:val="0"/>
        <w:ind w:left="2160"/>
        <w:rPr>
          <w:szCs w:val="24"/>
          <w:u w:val="single"/>
        </w:rPr>
      </w:pPr>
    </w:p>
    <w:p w14:paraId="70961FC8" w14:textId="42D7962D" w:rsidR="00C666C8" w:rsidRPr="00D33E1B" w:rsidRDefault="00C666C8" w:rsidP="008E3DE3">
      <w:pPr>
        <w:numPr>
          <w:ilvl w:val="2"/>
          <w:numId w:val="1"/>
        </w:numPr>
        <w:autoSpaceDE w:val="0"/>
        <w:autoSpaceDN w:val="0"/>
        <w:adjustRightInd w:val="0"/>
        <w:rPr>
          <w:szCs w:val="24"/>
          <w:u w:val="single"/>
        </w:rPr>
      </w:pPr>
      <w:r w:rsidRPr="00D33E1B">
        <w:rPr>
          <w:szCs w:val="24"/>
        </w:rPr>
        <w:t xml:space="preserve">A </w:t>
      </w:r>
      <w:r>
        <w:rPr>
          <w:szCs w:val="24"/>
        </w:rPr>
        <w:t xml:space="preserve">Financial Institution </w:t>
      </w:r>
      <w:r w:rsidRPr="00D33E1B">
        <w:rPr>
          <w:szCs w:val="24"/>
        </w:rPr>
        <w:t>is a sponsored investm</w:t>
      </w:r>
      <w:r>
        <w:rPr>
          <w:szCs w:val="24"/>
        </w:rPr>
        <w:t>ent entity if (a) i</w:t>
      </w:r>
      <w:r w:rsidRPr="00D33E1B">
        <w:rPr>
          <w:szCs w:val="24"/>
        </w:rPr>
        <w:t xml:space="preserve">t is an </w:t>
      </w:r>
      <w:r>
        <w:rPr>
          <w:szCs w:val="24"/>
        </w:rPr>
        <w:t>I</w:t>
      </w:r>
      <w:r w:rsidRPr="00D33E1B">
        <w:rPr>
          <w:szCs w:val="24"/>
        </w:rPr>
        <w:t>nvestment</w:t>
      </w:r>
      <w:r>
        <w:rPr>
          <w:szCs w:val="24"/>
        </w:rPr>
        <w:t xml:space="preserve"> E</w:t>
      </w:r>
      <w:r w:rsidRPr="00D33E1B">
        <w:rPr>
          <w:szCs w:val="24"/>
        </w:rPr>
        <w:t>ntity</w:t>
      </w:r>
      <w:r>
        <w:rPr>
          <w:szCs w:val="24"/>
        </w:rPr>
        <w:t xml:space="preserve"> established in the Czech Republic </w:t>
      </w:r>
      <w:r w:rsidRPr="00D33E1B">
        <w:rPr>
          <w:szCs w:val="24"/>
        </w:rPr>
        <w:t xml:space="preserve">that is not a </w:t>
      </w:r>
      <w:r>
        <w:rPr>
          <w:szCs w:val="24"/>
        </w:rPr>
        <w:t>qualified intermediary</w:t>
      </w:r>
      <w:r w:rsidRPr="00D33E1B">
        <w:rPr>
          <w:szCs w:val="24"/>
        </w:rPr>
        <w:t>,</w:t>
      </w:r>
      <w:r>
        <w:rPr>
          <w:szCs w:val="24"/>
        </w:rPr>
        <w:t xml:space="preserve"> withholding foreign partnership</w:t>
      </w:r>
      <w:r w:rsidRPr="00D33E1B">
        <w:rPr>
          <w:szCs w:val="24"/>
        </w:rPr>
        <w:t>, or</w:t>
      </w:r>
      <w:r>
        <w:rPr>
          <w:szCs w:val="24"/>
        </w:rPr>
        <w:t xml:space="preserve"> withholding foreign trust pursuant to relevant U.S. Treasury Regulations;</w:t>
      </w:r>
      <w:r w:rsidRPr="00D33E1B">
        <w:rPr>
          <w:szCs w:val="24"/>
        </w:rPr>
        <w:t xml:space="preserve"> and </w:t>
      </w:r>
      <w:r>
        <w:rPr>
          <w:szCs w:val="24"/>
        </w:rPr>
        <w:t xml:space="preserve">(b) </w:t>
      </w:r>
      <w:r w:rsidRPr="00D33E1B">
        <w:rPr>
          <w:szCs w:val="24"/>
        </w:rPr>
        <w:t xml:space="preserve">an </w:t>
      </w:r>
      <w:r>
        <w:rPr>
          <w:szCs w:val="24"/>
        </w:rPr>
        <w:t>E</w:t>
      </w:r>
      <w:r w:rsidRPr="00D33E1B">
        <w:rPr>
          <w:szCs w:val="24"/>
        </w:rPr>
        <w:t xml:space="preserve">ntity has agreed with the </w:t>
      </w:r>
      <w:r>
        <w:rPr>
          <w:szCs w:val="24"/>
        </w:rPr>
        <w:t>Financial Institution</w:t>
      </w:r>
      <w:r w:rsidRPr="00D33E1B" w:rsidDel="000D09E5">
        <w:rPr>
          <w:szCs w:val="24"/>
        </w:rPr>
        <w:t xml:space="preserve"> </w:t>
      </w:r>
      <w:r w:rsidRPr="00D33E1B">
        <w:rPr>
          <w:szCs w:val="24"/>
        </w:rPr>
        <w:t>to act as a spon</w:t>
      </w:r>
      <w:r>
        <w:rPr>
          <w:szCs w:val="24"/>
        </w:rPr>
        <w:t xml:space="preserve">soring entity for the Financial Institution.  </w:t>
      </w:r>
    </w:p>
    <w:p w14:paraId="4A4E2980" w14:textId="77777777" w:rsidR="00C666C8" w:rsidRPr="00D33E1B" w:rsidRDefault="00C666C8" w:rsidP="008E3DE3">
      <w:pPr>
        <w:autoSpaceDE w:val="0"/>
        <w:autoSpaceDN w:val="0"/>
        <w:adjustRightInd w:val="0"/>
        <w:ind w:left="2880"/>
        <w:rPr>
          <w:szCs w:val="24"/>
          <w:u w:val="single"/>
        </w:rPr>
      </w:pPr>
    </w:p>
    <w:p w14:paraId="339AF848" w14:textId="6A51AF43" w:rsidR="00C666C8" w:rsidRPr="007E3239" w:rsidRDefault="00C666C8" w:rsidP="008E3DE3">
      <w:pPr>
        <w:numPr>
          <w:ilvl w:val="2"/>
          <w:numId w:val="1"/>
        </w:numPr>
        <w:autoSpaceDE w:val="0"/>
        <w:autoSpaceDN w:val="0"/>
        <w:adjustRightInd w:val="0"/>
        <w:rPr>
          <w:szCs w:val="24"/>
          <w:u w:val="single"/>
        </w:rPr>
      </w:pPr>
      <w:r w:rsidRPr="00D33E1B">
        <w:rPr>
          <w:szCs w:val="24"/>
        </w:rPr>
        <w:t xml:space="preserve">A </w:t>
      </w:r>
      <w:r>
        <w:rPr>
          <w:szCs w:val="24"/>
        </w:rPr>
        <w:t>Financial Institution</w:t>
      </w:r>
      <w:r w:rsidRPr="00D33E1B">
        <w:rPr>
          <w:szCs w:val="24"/>
        </w:rPr>
        <w:t xml:space="preserve"> is a sponsored controlled foreign corporation if (</w:t>
      </w:r>
      <w:r>
        <w:rPr>
          <w:szCs w:val="24"/>
        </w:rPr>
        <w:t>a</w:t>
      </w:r>
      <w:r w:rsidRPr="00D33E1B">
        <w:rPr>
          <w:szCs w:val="24"/>
        </w:rPr>
        <w:t xml:space="preserve">) the </w:t>
      </w:r>
      <w:r>
        <w:rPr>
          <w:szCs w:val="24"/>
        </w:rPr>
        <w:t>Financial Institution</w:t>
      </w:r>
      <w:r w:rsidRPr="00D33E1B">
        <w:rPr>
          <w:szCs w:val="24"/>
        </w:rPr>
        <w:t xml:space="preserve"> is a controlled foreign corporation </w:t>
      </w:r>
      <w:r>
        <w:rPr>
          <w:szCs w:val="24"/>
        </w:rPr>
        <w:t xml:space="preserve">organized under the laws of the Czech Republic </w:t>
      </w:r>
      <w:r w:rsidRPr="00D33E1B">
        <w:rPr>
          <w:szCs w:val="24"/>
        </w:rPr>
        <w:t>th</w:t>
      </w:r>
      <w:r>
        <w:rPr>
          <w:szCs w:val="24"/>
        </w:rPr>
        <w:t>at is not a qualified intermediary</w:t>
      </w:r>
      <w:r w:rsidRPr="00D33E1B">
        <w:rPr>
          <w:szCs w:val="24"/>
        </w:rPr>
        <w:t>,</w:t>
      </w:r>
      <w:r>
        <w:rPr>
          <w:szCs w:val="24"/>
        </w:rPr>
        <w:t xml:space="preserve"> withholding foreign partnership</w:t>
      </w:r>
      <w:r w:rsidRPr="00D33E1B">
        <w:rPr>
          <w:szCs w:val="24"/>
        </w:rPr>
        <w:t>, or</w:t>
      </w:r>
      <w:r>
        <w:rPr>
          <w:szCs w:val="24"/>
        </w:rPr>
        <w:t xml:space="preserve"> withholding foreign trust pursuant to relevant U.S. Treasury Regulations; (b) t</w:t>
      </w:r>
      <w:r w:rsidRPr="00D33E1B">
        <w:rPr>
          <w:szCs w:val="24"/>
        </w:rPr>
        <w:t xml:space="preserve">he </w:t>
      </w:r>
      <w:r>
        <w:rPr>
          <w:szCs w:val="24"/>
        </w:rPr>
        <w:t>Financial Institution</w:t>
      </w:r>
      <w:r w:rsidRPr="00D33E1B">
        <w:rPr>
          <w:szCs w:val="24"/>
        </w:rPr>
        <w:t xml:space="preserve"> is wholly owned, directly or indirectly, by a </w:t>
      </w:r>
      <w:r>
        <w:rPr>
          <w:szCs w:val="24"/>
        </w:rPr>
        <w:t xml:space="preserve">Reporting </w:t>
      </w:r>
      <w:r w:rsidRPr="00D33E1B">
        <w:rPr>
          <w:szCs w:val="24"/>
        </w:rPr>
        <w:t xml:space="preserve">U.S. </w:t>
      </w:r>
      <w:r>
        <w:rPr>
          <w:szCs w:val="24"/>
        </w:rPr>
        <w:t>F</w:t>
      </w:r>
      <w:r w:rsidRPr="00D33E1B">
        <w:rPr>
          <w:szCs w:val="24"/>
        </w:rPr>
        <w:t xml:space="preserve">inancial </w:t>
      </w:r>
      <w:r>
        <w:rPr>
          <w:szCs w:val="24"/>
        </w:rPr>
        <w:t>I</w:t>
      </w:r>
      <w:r w:rsidRPr="00D33E1B">
        <w:rPr>
          <w:szCs w:val="24"/>
        </w:rPr>
        <w:t>nstitution that agrees to act</w:t>
      </w:r>
      <w:r>
        <w:rPr>
          <w:szCs w:val="24"/>
        </w:rPr>
        <w:t>, or requires an affiliate of the Financial Institution to act,</w:t>
      </w:r>
      <w:r w:rsidRPr="00D33E1B">
        <w:rPr>
          <w:szCs w:val="24"/>
        </w:rPr>
        <w:t xml:space="preserve"> as a sponsoring</w:t>
      </w:r>
      <w:r>
        <w:rPr>
          <w:szCs w:val="24"/>
        </w:rPr>
        <w:t xml:space="preserve"> entity for the Financial Institution; and (c) t</w:t>
      </w:r>
      <w:r w:rsidRPr="00D33E1B">
        <w:rPr>
          <w:szCs w:val="24"/>
        </w:rPr>
        <w:t xml:space="preserve">he </w:t>
      </w:r>
      <w:r>
        <w:rPr>
          <w:szCs w:val="24"/>
        </w:rPr>
        <w:t>Financial Institution</w:t>
      </w:r>
      <w:r w:rsidRPr="00D33E1B">
        <w:rPr>
          <w:szCs w:val="24"/>
        </w:rPr>
        <w:t xml:space="preserve"> shares a common electronic account system with the sponsoring entity that </w:t>
      </w:r>
      <w:r w:rsidRPr="00D33E1B">
        <w:rPr>
          <w:szCs w:val="24"/>
        </w:rPr>
        <w:lastRenderedPageBreak/>
        <w:t xml:space="preserve">enables the sponsoring entity to identify all </w:t>
      </w:r>
      <w:r>
        <w:rPr>
          <w:szCs w:val="24"/>
        </w:rPr>
        <w:t>A</w:t>
      </w:r>
      <w:r w:rsidRPr="00D33E1B">
        <w:rPr>
          <w:szCs w:val="24"/>
        </w:rPr>
        <w:t xml:space="preserve">ccount </w:t>
      </w:r>
      <w:r>
        <w:rPr>
          <w:szCs w:val="24"/>
        </w:rPr>
        <w:t>H</w:t>
      </w:r>
      <w:r w:rsidRPr="00D33E1B">
        <w:rPr>
          <w:szCs w:val="24"/>
        </w:rPr>
        <w:t xml:space="preserve">olders and payees of the </w:t>
      </w:r>
      <w:r>
        <w:rPr>
          <w:szCs w:val="24"/>
        </w:rPr>
        <w:t>Financial Institution</w:t>
      </w:r>
      <w:r w:rsidRPr="00D33E1B">
        <w:rPr>
          <w:szCs w:val="24"/>
        </w:rPr>
        <w:t xml:space="preserve"> and to access all account and customer information maintained by the </w:t>
      </w:r>
      <w:r>
        <w:rPr>
          <w:szCs w:val="24"/>
        </w:rPr>
        <w:t>Financial Institution</w:t>
      </w:r>
      <w:r w:rsidRPr="00D33E1B">
        <w:rPr>
          <w:szCs w:val="24"/>
        </w:rPr>
        <w:t xml:space="preserve"> including, but not limited to, customer identification information, </w:t>
      </w:r>
      <w:r w:rsidRPr="007E3239">
        <w:rPr>
          <w:szCs w:val="24"/>
        </w:rPr>
        <w:t xml:space="preserve">customer documentation, account balance, and all payments made to the Account </w:t>
      </w:r>
      <w:r w:rsidRPr="00B8089A">
        <w:rPr>
          <w:szCs w:val="24"/>
        </w:rPr>
        <w:t xml:space="preserve">Holder or payee. </w:t>
      </w:r>
      <w:r w:rsidRPr="007E3239">
        <w:t xml:space="preserve">A “controlled foreign corporation” means any foreign corporation if more than 50 percent of the total combined voting power of all classes of stock of such corporation entitled to vote, or the total value of the stock of such corporation, is owned, or is considered as owned, by “United States shareholders” on any day during the taxable year of such foreign corporation.  The term a “United States shareholder” means, with respect to any foreign corporation, a United States person who owns, or is considered as owning, </w:t>
      </w:r>
      <w:r w:rsidR="00D303B2">
        <w:t>1</w:t>
      </w:r>
      <w:r w:rsidR="00D14AE9">
        <w:t>0</w:t>
      </w:r>
      <w:r w:rsidRPr="007E3239">
        <w:t xml:space="preserve"> percent or more of the total combined voting power of all classes of stock entitled to vote of such foreign corporation.</w:t>
      </w:r>
    </w:p>
    <w:p w14:paraId="5B33A165" w14:textId="77777777" w:rsidR="00C666C8" w:rsidRDefault="00C666C8" w:rsidP="008E3DE3">
      <w:pPr>
        <w:pStyle w:val="Odstavecseseznamem"/>
        <w:rPr>
          <w:szCs w:val="24"/>
        </w:rPr>
      </w:pPr>
    </w:p>
    <w:p w14:paraId="66C38538" w14:textId="77777777" w:rsidR="00C666C8" w:rsidRPr="00445343" w:rsidRDefault="00C666C8" w:rsidP="008E3DE3">
      <w:pPr>
        <w:numPr>
          <w:ilvl w:val="2"/>
          <w:numId w:val="1"/>
        </w:numPr>
        <w:autoSpaceDE w:val="0"/>
        <w:autoSpaceDN w:val="0"/>
        <w:adjustRightInd w:val="0"/>
        <w:rPr>
          <w:szCs w:val="24"/>
          <w:u w:val="single"/>
        </w:rPr>
      </w:pPr>
      <w:r w:rsidRPr="00151EFE">
        <w:rPr>
          <w:szCs w:val="24"/>
        </w:rPr>
        <w:t xml:space="preserve">The sponsoring entity complies with the following requirements:  </w:t>
      </w:r>
    </w:p>
    <w:p w14:paraId="75DA93E6" w14:textId="77777777" w:rsidR="00C666C8" w:rsidRDefault="00C666C8" w:rsidP="00445343">
      <w:pPr>
        <w:pStyle w:val="Odstavecseseznamem"/>
        <w:rPr>
          <w:szCs w:val="24"/>
        </w:rPr>
      </w:pPr>
    </w:p>
    <w:p w14:paraId="5D68E799" w14:textId="77777777" w:rsidR="00C666C8" w:rsidRPr="00445343" w:rsidRDefault="00C666C8" w:rsidP="00445343">
      <w:pPr>
        <w:numPr>
          <w:ilvl w:val="3"/>
          <w:numId w:val="1"/>
        </w:numPr>
        <w:autoSpaceDE w:val="0"/>
        <w:autoSpaceDN w:val="0"/>
        <w:adjustRightInd w:val="0"/>
        <w:rPr>
          <w:szCs w:val="24"/>
          <w:u w:val="single"/>
        </w:rPr>
      </w:pPr>
      <w:r>
        <w:rPr>
          <w:szCs w:val="24"/>
        </w:rPr>
        <w:t>T</w:t>
      </w:r>
      <w:r w:rsidRPr="00151EFE">
        <w:rPr>
          <w:szCs w:val="24"/>
        </w:rPr>
        <w:t xml:space="preserve">he sponsoring entity is authorized to </w:t>
      </w:r>
      <w:r>
        <w:rPr>
          <w:szCs w:val="24"/>
        </w:rPr>
        <w:t xml:space="preserve">act </w:t>
      </w:r>
      <w:r w:rsidRPr="00151EFE">
        <w:rPr>
          <w:szCs w:val="24"/>
        </w:rPr>
        <w:t>on behalf of the Financial Institution (such as a fund manager, trustee, corporate director, or managing partner)</w:t>
      </w:r>
      <w:r>
        <w:rPr>
          <w:szCs w:val="24"/>
        </w:rPr>
        <w:t xml:space="preserve"> to fulfill applicable registration requirements</w:t>
      </w:r>
      <w:r w:rsidR="00D87C57">
        <w:rPr>
          <w:szCs w:val="24"/>
        </w:rPr>
        <w:t xml:space="preserve"> </w:t>
      </w:r>
      <w:r w:rsidR="00D87C57">
        <w:rPr>
          <w:kern w:val="3"/>
        </w:rPr>
        <w:t>on the IRS FATCA registration website</w:t>
      </w:r>
      <w:r w:rsidRPr="00151EFE">
        <w:rPr>
          <w:szCs w:val="24"/>
        </w:rPr>
        <w:t xml:space="preserve">; </w:t>
      </w:r>
    </w:p>
    <w:p w14:paraId="1C89BAF7" w14:textId="77777777" w:rsidR="00C666C8" w:rsidRPr="00445343" w:rsidRDefault="00C666C8" w:rsidP="00445343">
      <w:pPr>
        <w:autoSpaceDE w:val="0"/>
        <w:autoSpaceDN w:val="0"/>
        <w:adjustRightInd w:val="0"/>
        <w:ind w:left="1440"/>
        <w:rPr>
          <w:szCs w:val="24"/>
          <w:u w:val="single"/>
        </w:rPr>
      </w:pPr>
    </w:p>
    <w:p w14:paraId="6AD65C29" w14:textId="77777777" w:rsidR="00C666C8" w:rsidRPr="00445343" w:rsidRDefault="00C666C8" w:rsidP="00445343">
      <w:pPr>
        <w:numPr>
          <w:ilvl w:val="3"/>
          <w:numId w:val="1"/>
        </w:numPr>
        <w:autoSpaceDE w:val="0"/>
        <w:autoSpaceDN w:val="0"/>
        <w:adjustRightInd w:val="0"/>
        <w:rPr>
          <w:szCs w:val="24"/>
          <w:u w:val="single"/>
        </w:rPr>
      </w:pPr>
      <w:r>
        <w:rPr>
          <w:szCs w:val="24"/>
        </w:rPr>
        <w:t>T</w:t>
      </w:r>
      <w:r w:rsidRPr="00151EFE">
        <w:rPr>
          <w:szCs w:val="24"/>
        </w:rPr>
        <w:t xml:space="preserve">he sponsoring entity has registered as a sponsoring entity </w:t>
      </w:r>
      <w:r w:rsidR="006C476C">
        <w:rPr>
          <w:szCs w:val="24"/>
        </w:rPr>
        <w:t>with the IRS</w:t>
      </w:r>
      <w:r w:rsidR="00D87C57">
        <w:rPr>
          <w:kern w:val="3"/>
        </w:rPr>
        <w:t xml:space="preserve"> </w:t>
      </w:r>
      <w:r w:rsidR="00B2799B">
        <w:rPr>
          <w:kern w:val="3"/>
        </w:rPr>
        <w:t>on the IRS FATCA</w:t>
      </w:r>
      <w:r w:rsidRPr="001F31C3">
        <w:rPr>
          <w:kern w:val="3"/>
        </w:rPr>
        <w:t xml:space="preserve"> registration </w:t>
      </w:r>
      <w:r w:rsidR="00B2799B">
        <w:rPr>
          <w:kern w:val="3"/>
        </w:rPr>
        <w:t>website</w:t>
      </w:r>
      <w:r w:rsidRPr="00151EFE">
        <w:rPr>
          <w:szCs w:val="24"/>
        </w:rPr>
        <w:t xml:space="preserve">; </w:t>
      </w:r>
    </w:p>
    <w:p w14:paraId="3C9A8735" w14:textId="77777777" w:rsidR="00C666C8" w:rsidRDefault="00C666C8" w:rsidP="00445343">
      <w:pPr>
        <w:pStyle w:val="Odstavecseseznamem"/>
        <w:rPr>
          <w:szCs w:val="24"/>
        </w:rPr>
      </w:pPr>
    </w:p>
    <w:p w14:paraId="0F41CEE7" w14:textId="77777777" w:rsidR="00C666C8" w:rsidRPr="00445343" w:rsidRDefault="00C666C8" w:rsidP="00445343">
      <w:pPr>
        <w:numPr>
          <w:ilvl w:val="3"/>
          <w:numId w:val="1"/>
        </w:numPr>
        <w:autoSpaceDE w:val="0"/>
        <w:autoSpaceDN w:val="0"/>
        <w:adjustRightInd w:val="0"/>
        <w:rPr>
          <w:szCs w:val="24"/>
          <w:u w:val="single"/>
        </w:rPr>
      </w:pPr>
      <w:r>
        <w:rPr>
          <w:szCs w:val="24"/>
        </w:rPr>
        <w:t>If the sponsoring entity identifies any U.S. Reportable Accounts with respect to the Financial Institution,</w:t>
      </w:r>
      <w:r w:rsidDel="00672F16">
        <w:rPr>
          <w:szCs w:val="24"/>
        </w:rPr>
        <w:t xml:space="preserve"> </w:t>
      </w:r>
      <w:r>
        <w:rPr>
          <w:szCs w:val="24"/>
        </w:rPr>
        <w:t>t</w:t>
      </w:r>
      <w:r w:rsidRPr="00151EFE">
        <w:rPr>
          <w:szCs w:val="24"/>
        </w:rPr>
        <w:t>he sponsoring entity register</w:t>
      </w:r>
      <w:r>
        <w:rPr>
          <w:szCs w:val="24"/>
        </w:rPr>
        <w:t>s</w:t>
      </w:r>
      <w:r w:rsidRPr="00151EFE">
        <w:rPr>
          <w:szCs w:val="24"/>
        </w:rPr>
        <w:t xml:space="preserve"> the Financial Institution</w:t>
      </w:r>
      <w:r w:rsidRPr="002346D2" w:rsidDel="000D09E5">
        <w:rPr>
          <w:szCs w:val="24"/>
        </w:rPr>
        <w:t xml:space="preserve"> </w:t>
      </w:r>
      <w:r w:rsidRPr="00292827">
        <w:rPr>
          <w:szCs w:val="24"/>
        </w:rPr>
        <w:t>pursuant to applicable registration requirements</w:t>
      </w:r>
      <w:r>
        <w:rPr>
          <w:szCs w:val="24"/>
        </w:rPr>
        <w:t xml:space="preserve"> </w:t>
      </w:r>
      <w:r w:rsidRPr="0061093E">
        <w:t xml:space="preserve">on </w:t>
      </w:r>
      <w:r w:rsidR="00D87C57">
        <w:rPr>
          <w:kern w:val="3"/>
        </w:rPr>
        <w:t xml:space="preserve">the IRS FATCA registration website </w:t>
      </w:r>
      <w:r w:rsidR="004943A8">
        <w:rPr>
          <w:szCs w:val="24"/>
        </w:rPr>
        <w:t xml:space="preserve">on </w:t>
      </w:r>
      <w:r>
        <w:rPr>
          <w:szCs w:val="24"/>
        </w:rPr>
        <w:t>or before the later of December 31, 2015 and the date that is 90 days after such a U.S. Reportable Account is first identified</w:t>
      </w:r>
      <w:r w:rsidRPr="00151EFE">
        <w:rPr>
          <w:szCs w:val="24"/>
        </w:rPr>
        <w:t xml:space="preserve">; </w:t>
      </w:r>
    </w:p>
    <w:p w14:paraId="6AAB34CE" w14:textId="77777777" w:rsidR="00C666C8" w:rsidRDefault="00C666C8" w:rsidP="00445343">
      <w:pPr>
        <w:pStyle w:val="Odstavecseseznamem"/>
        <w:rPr>
          <w:szCs w:val="24"/>
        </w:rPr>
      </w:pPr>
    </w:p>
    <w:p w14:paraId="4515A837" w14:textId="140814FC" w:rsidR="00C666C8" w:rsidRPr="006679C6" w:rsidRDefault="00C666C8" w:rsidP="00445343">
      <w:pPr>
        <w:numPr>
          <w:ilvl w:val="3"/>
          <w:numId w:val="1"/>
        </w:numPr>
        <w:autoSpaceDE w:val="0"/>
        <w:autoSpaceDN w:val="0"/>
        <w:adjustRightInd w:val="0"/>
        <w:rPr>
          <w:szCs w:val="24"/>
          <w:u w:val="single"/>
        </w:rPr>
      </w:pPr>
      <w:r>
        <w:rPr>
          <w:szCs w:val="24"/>
        </w:rPr>
        <w:t>T</w:t>
      </w:r>
      <w:r w:rsidRPr="00151EFE">
        <w:rPr>
          <w:szCs w:val="24"/>
        </w:rPr>
        <w:t>he sponsoring entity agrees to perform, on behalf of the Financial Institution, all due diligence, withholding, reporting, and other requirements that the Financial Institution</w:t>
      </w:r>
      <w:r w:rsidRPr="00151EFE" w:rsidDel="000D09E5">
        <w:rPr>
          <w:szCs w:val="24"/>
        </w:rPr>
        <w:t xml:space="preserve"> </w:t>
      </w:r>
      <w:r w:rsidRPr="00151EFE">
        <w:rPr>
          <w:szCs w:val="24"/>
        </w:rPr>
        <w:t xml:space="preserve">would have been required to perform if it were a Reporting </w:t>
      </w:r>
      <w:r>
        <w:rPr>
          <w:szCs w:val="24"/>
        </w:rPr>
        <w:t>Czech</w:t>
      </w:r>
      <w:r w:rsidRPr="00151EFE">
        <w:rPr>
          <w:szCs w:val="24"/>
        </w:rPr>
        <w:t xml:space="preserve"> Financial Institution</w:t>
      </w:r>
      <w:r>
        <w:rPr>
          <w:szCs w:val="24"/>
        </w:rPr>
        <w:t>.</w:t>
      </w:r>
      <w:r w:rsidRPr="00151EFE">
        <w:rPr>
          <w:szCs w:val="24"/>
        </w:rPr>
        <w:t xml:space="preserve"> </w:t>
      </w:r>
      <w:r w:rsidRPr="006D4065">
        <w:t>A sponsoring entity that sponsors both a Czech Financial Institution and an FFI that is not located in an Partner Jurisdiction would perform, with respect to the Czech Financial Institution, all the due diligence, withholding, reporting, and other requirements that the Czech Financial Institution would have been required to perform if it were a Reporting Czech Financial Institution and, with respect to the other FFI, all the due diligence, withholding, reporting, and other requirements that the FFI would have been required to perform if it were a participating FFI.</w:t>
      </w:r>
    </w:p>
    <w:p w14:paraId="6AE3169A" w14:textId="77777777" w:rsidR="00C666C8" w:rsidRDefault="00C666C8" w:rsidP="00445343">
      <w:pPr>
        <w:pStyle w:val="Odstavecseseznamem"/>
        <w:rPr>
          <w:szCs w:val="24"/>
        </w:rPr>
      </w:pPr>
    </w:p>
    <w:p w14:paraId="24E6FCDF" w14:textId="77777777" w:rsidR="00C666C8" w:rsidRPr="00445343" w:rsidRDefault="00C666C8" w:rsidP="00445343">
      <w:pPr>
        <w:numPr>
          <w:ilvl w:val="3"/>
          <w:numId w:val="1"/>
        </w:numPr>
        <w:autoSpaceDE w:val="0"/>
        <w:autoSpaceDN w:val="0"/>
        <w:adjustRightInd w:val="0"/>
        <w:rPr>
          <w:szCs w:val="24"/>
          <w:u w:val="single"/>
        </w:rPr>
      </w:pPr>
      <w:r>
        <w:rPr>
          <w:szCs w:val="24"/>
        </w:rPr>
        <w:t>T</w:t>
      </w:r>
      <w:r w:rsidRPr="00151EFE">
        <w:rPr>
          <w:szCs w:val="24"/>
        </w:rPr>
        <w:t>he sponsoring entity identifies the Financial Institution</w:t>
      </w:r>
      <w:r>
        <w:rPr>
          <w:szCs w:val="24"/>
        </w:rPr>
        <w:t xml:space="preserve"> and includes the identifying number of the Financial Institution (obtained by following applicable registration requirements</w:t>
      </w:r>
      <w:r w:rsidR="00D87C57">
        <w:rPr>
          <w:szCs w:val="24"/>
        </w:rPr>
        <w:t xml:space="preserve"> </w:t>
      </w:r>
      <w:r w:rsidR="00D87C57">
        <w:rPr>
          <w:kern w:val="3"/>
        </w:rPr>
        <w:t>on the IRS FATCA registration website</w:t>
      </w:r>
      <w:r>
        <w:rPr>
          <w:szCs w:val="24"/>
        </w:rPr>
        <w:t>)</w:t>
      </w:r>
      <w:r w:rsidRPr="00151EFE" w:rsidDel="00C374AF">
        <w:rPr>
          <w:szCs w:val="24"/>
        </w:rPr>
        <w:t xml:space="preserve"> </w:t>
      </w:r>
      <w:r w:rsidRPr="00151EFE">
        <w:rPr>
          <w:szCs w:val="24"/>
        </w:rPr>
        <w:t xml:space="preserve">in all reporting completed on the Financial Institution’s behalf; and </w:t>
      </w:r>
    </w:p>
    <w:p w14:paraId="4C7FB248" w14:textId="77777777" w:rsidR="00C666C8" w:rsidRDefault="00C666C8" w:rsidP="00445343">
      <w:pPr>
        <w:pStyle w:val="Odstavecseseznamem"/>
        <w:rPr>
          <w:szCs w:val="24"/>
        </w:rPr>
      </w:pPr>
    </w:p>
    <w:p w14:paraId="59E741A1" w14:textId="77777777" w:rsidR="00C666C8" w:rsidRPr="00151EFE" w:rsidRDefault="00C666C8" w:rsidP="00445343">
      <w:pPr>
        <w:numPr>
          <w:ilvl w:val="3"/>
          <w:numId w:val="1"/>
        </w:numPr>
        <w:autoSpaceDE w:val="0"/>
        <w:autoSpaceDN w:val="0"/>
        <w:adjustRightInd w:val="0"/>
        <w:rPr>
          <w:szCs w:val="24"/>
          <w:u w:val="single"/>
        </w:rPr>
      </w:pPr>
      <w:r>
        <w:rPr>
          <w:szCs w:val="24"/>
        </w:rPr>
        <w:lastRenderedPageBreak/>
        <w:t>T</w:t>
      </w:r>
      <w:r w:rsidRPr="00151EFE">
        <w:rPr>
          <w:szCs w:val="24"/>
        </w:rPr>
        <w:t>he sponsoring entity has not had its status as a sponsor revoked.</w:t>
      </w:r>
    </w:p>
    <w:p w14:paraId="17CDB6A6" w14:textId="77777777" w:rsidR="00C666C8" w:rsidRPr="00D33E1B" w:rsidRDefault="00C666C8" w:rsidP="00445343">
      <w:pPr>
        <w:autoSpaceDE w:val="0"/>
        <w:autoSpaceDN w:val="0"/>
        <w:adjustRightInd w:val="0"/>
        <w:rPr>
          <w:szCs w:val="24"/>
          <w:u w:val="single"/>
        </w:rPr>
      </w:pPr>
    </w:p>
    <w:p w14:paraId="49E4CD21" w14:textId="2CE9C43A" w:rsidR="00C666C8" w:rsidRPr="00502C58" w:rsidRDefault="00C666C8" w:rsidP="008E3DE3">
      <w:pPr>
        <w:numPr>
          <w:ilvl w:val="1"/>
          <w:numId w:val="1"/>
        </w:numPr>
        <w:autoSpaceDE w:val="0"/>
        <w:autoSpaceDN w:val="0"/>
        <w:adjustRightInd w:val="0"/>
        <w:rPr>
          <w:szCs w:val="24"/>
          <w:u w:val="single"/>
        </w:rPr>
      </w:pPr>
      <w:r w:rsidRPr="00F25449">
        <w:rPr>
          <w:b/>
          <w:szCs w:val="24"/>
          <w:u w:val="single"/>
        </w:rPr>
        <w:t xml:space="preserve">Sponsored, Closely Held Investment </w:t>
      </w:r>
      <w:r>
        <w:rPr>
          <w:b/>
          <w:szCs w:val="24"/>
          <w:u w:val="single"/>
        </w:rPr>
        <w:t>Fund</w:t>
      </w:r>
      <w:r w:rsidRPr="00F25449">
        <w:rPr>
          <w:b/>
          <w:szCs w:val="24"/>
        </w:rPr>
        <w:t>.</w:t>
      </w:r>
      <w:r w:rsidRPr="00A9604A">
        <w:rPr>
          <w:szCs w:val="24"/>
        </w:rPr>
        <w:t xml:space="preserve"> </w:t>
      </w:r>
      <w:r>
        <w:rPr>
          <w:szCs w:val="24"/>
        </w:rPr>
        <w:t xml:space="preserve"> A Czech Financial Institution</w:t>
      </w:r>
      <w:r w:rsidRPr="00A9604A">
        <w:rPr>
          <w:szCs w:val="24"/>
        </w:rPr>
        <w:t xml:space="preserve"> </w:t>
      </w:r>
      <w:r>
        <w:rPr>
          <w:szCs w:val="24"/>
        </w:rPr>
        <w:t>satisfying the following requirements:</w:t>
      </w:r>
    </w:p>
    <w:p w14:paraId="699E481F" w14:textId="77777777" w:rsidR="00C666C8" w:rsidRDefault="00C666C8" w:rsidP="008E3DE3">
      <w:pPr>
        <w:autoSpaceDE w:val="0"/>
        <w:autoSpaceDN w:val="0"/>
        <w:adjustRightInd w:val="0"/>
        <w:ind w:left="2340"/>
        <w:rPr>
          <w:szCs w:val="24"/>
          <w:u w:val="single"/>
        </w:rPr>
      </w:pPr>
    </w:p>
    <w:p w14:paraId="7841C4FE" w14:textId="77777777" w:rsidR="00C666C8" w:rsidRPr="00D24605" w:rsidRDefault="00C666C8" w:rsidP="008E3DE3">
      <w:pPr>
        <w:numPr>
          <w:ilvl w:val="2"/>
          <w:numId w:val="1"/>
        </w:numPr>
        <w:autoSpaceDE w:val="0"/>
        <w:autoSpaceDN w:val="0"/>
        <w:adjustRightInd w:val="0"/>
        <w:rPr>
          <w:szCs w:val="24"/>
        </w:rPr>
      </w:pPr>
      <w:r w:rsidRPr="005A0452">
        <w:rPr>
          <w:szCs w:val="24"/>
        </w:rPr>
        <w:t xml:space="preserve">The </w:t>
      </w:r>
      <w:r>
        <w:rPr>
          <w:szCs w:val="24"/>
        </w:rPr>
        <w:t>Financial Institution</w:t>
      </w:r>
      <w:r w:rsidRPr="005A0452">
        <w:rPr>
          <w:szCs w:val="24"/>
        </w:rPr>
        <w:t xml:space="preserve"> is a</w:t>
      </w:r>
      <w:r>
        <w:rPr>
          <w:szCs w:val="24"/>
        </w:rPr>
        <w:t xml:space="preserve"> Financial Institution</w:t>
      </w:r>
      <w:r w:rsidRPr="005A0452" w:rsidDel="00551F1D">
        <w:rPr>
          <w:szCs w:val="24"/>
        </w:rPr>
        <w:t xml:space="preserve"> </w:t>
      </w:r>
      <w:r w:rsidRPr="005A0452">
        <w:rPr>
          <w:szCs w:val="24"/>
        </w:rPr>
        <w:t xml:space="preserve">solely because it is an </w:t>
      </w:r>
      <w:r>
        <w:rPr>
          <w:szCs w:val="24"/>
        </w:rPr>
        <w:t>I</w:t>
      </w:r>
      <w:r w:rsidRPr="005A0452">
        <w:rPr>
          <w:szCs w:val="24"/>
        </w:rPr>
        <w:t xml:space="preserve">nvestment </w:t>
      </w:r>
      <w:r>
        <w:rPr>
          <w:szCs w:val="24"/>
        </w:rPr>
        <w:t>E</w:t>
      </w:r>
      <w:r w:rsidRPr="005A0452">
        <w:rPr>
          <w:szCs w:val="24"/>
        </w:rPr>
        <w:t>ntity and is not a</w:t>
      </w:r>
      <w:r>
        <w:rPr>
          <w:szCs w:val="24"/>
        </w:rPr>
        <w:t xml:space="preserve"> </w:t>
      </w:r>
      <w:r w:rsidRPr="00F25449">
        <w:rPr>
          <w:szCs w:val="24"/>
        </w:rPr>
        <w:t>qualified intermediary, withholding foreign partnership, or withholding foreign trust</w:t>
      </w:r>
      <w:r>
        <w:rPr>
          <w:szCs w:val="24"/>
        </w:rPr>
        <w:t xml:space="preserve"> pursuant to relevant U.S. Treasury Regulations;</w:t>
      </w:r>
      <w:r w:rsidRPr="00D24605">
        <w:rPr>
          <w:szCs w:val="24"/>
        </w:rPr>
        <w:t xml:space="preserve"> </w:t>
      </w:r>
    </w:p>
    <w:p w14:paraId="0E2F4E85" w14:textId="77777777" w:rsidR="00C666C8" w:rsidRDefault="00C666C8" w:rsidP="008E3DE3">
      <w:pPr>
        <w:autoSpaceDE w:val="0"/>
        <w:autoSpaceDN w:val="0"/>
        <w:adjustRightInd w:val="0"/>
        <w:ind w:left="1440"/>
        <w:rPr>
          <w:szCs w:val="24"/>
        </w:rPr>
      </w:pPr>
    </w:p>
    <w:p w14:paraId="47E3FCBD" w14:textId="177EE2F9" w:rsidR="00C666C8" w:rsidRDefault="00C666C8" w:rsidP="008E3DE3">
      <w:pPr>
        <w:numPr>
          <w:ilvl w:val="2"/>
          <w:numId w:val="1"/>
        </w:numPr>
        <w:autoSpaceDE w:val="0"/>
        <w:autoSpaceDN w:val="0"/>
        <w:adjustRightInd w:val="0"/>
        <w:rPr>
          <w:szCs w:val="24"/>
        </w:rPr>
      </w:pPr>
      <w:r w:rsidRPr="005A0452">
        <w:rPr>
          <w:szCs w:val="24"/>
        </w:rPr>
        <w:t>The sponsoring entity is a</w:t>
      </w:r>
      <w:r>
        <w:rPr>
          <w:szCs w:val="24"/>
        </w:rPr>
        <w:t xml:space="preserve"> Reporting </w:t>
      </w:r>
      <w:r w:rsidRPr="0046760A">
        <w:rPr>
          <w:szCs w:val="24"/>
        </w:rPr>
        <w:t xml:space="preserve">U.S. </w:t>
      </w:r>
      <w:r>
        <w:rPr>
          <w:szCs w:val="24"/>
        </w:rPr>
        <w:t>F</w:t>
      </w:r>
      <w:r w:rsidRPr="0046760A">
        <w:rPr>
          <w:szCs w:val="24"/>
        </w:rPr>
        <w:t xml:space="preserve">inancial </w:t>
      </w:r>
      <w:r>
        <w:rPr>
          <w:szCs w:val="24"/>
        </w:rPr>
        <w:t>I</w:t>
      </w:r>
      <w:r w:rsidRPr="0046760A">
        <w:rPr>
          <w:szCs w:val="24"/>
        </w:rPr>
        <w:t>nstitution</w:t>
      </w:r>
      <w:r>
        <w:rPr>
          <w:szCs w:val="24"/>
        </w:rPr>
        <w:t>,</w:t>
      </w:r>
      <w:r w:rsidRPr="005A0452">
        <w:rPr>
          <w:szCs w:val="24"/>
        </w:rPr>
        <w:t xml:space="preserve"> </w:t>
      </w:r>
      <w:r>
        <w:rPr>
          <w:szCs w:val="24"/>
        </w:rPr>
        <w:t>R</w:t>
      </w:r>
      <w:r w:rsidRPr="0046760A">
        <w:rPr>
          <w:szCs w:val="24"/>
        </w:rPr>
        <w:t xml:space="preserve">eporting Model 1 FFI, or </w:t>
      </w:r>
      <w:r>
        <w:rPr>
          <w:szCs w:val="24"/>
        </w:rPr>
        <w:t>Participating FFI,</w:t>
      </w:r>
      <w:r w:rsidRPr="0046760A">
        <w:rPr>
          <w:szCs w:val="24"/>
        </w:rPr>
        <w:t xml:space="preserve"> </w:t>
      </w:r>
      <w:r w:rsidRPr="005A0452">
        <w:rPr>
          <w:szCs w:val="24"/>
        </w:rPr>
        <w:t xml:space="preserve">is authorized to </w:t>
      </w:r>
      <w:r>
        <w:rPr>
          <w:szCs w:val="24"/>
        </w:rPr>
        <w:t>act</w:t>
      </w:r>
      <w:r w:rsidRPr="005A0452">
        <w:rPr>
          <w:szCs w:val="24"/>
        </w:rPr>
        <w:t xml:space="preserve"> on behalf</w:t>
      </w:r>
      <w:r>
        <w:rPr>
          <w:szCs w:val="24"/>
        </w:rPr>
        <w:t xml:space="preserve"> </w:t>
      </w:r>
      <w:r w:rsidRPr="005A0452">
        <w:rPr>
          <w:szCs w:val="24"/>
        </w:rPr>
        <w:t xml:space="preserve">of the </w:t>
      </w:r>
      <w:r>
        <w:rPr>
          <w:szCs w:val="24"/>
        </w:rPr>
        <w:t>Financial Institution</w:t>
      </w:r>
      <w:r w:rsidRPr="005A0452">
        <w:rPr>
          <w:szCs w:val="24"/>
        </w:rPr>
        <w:t xml:space="preserve"> (such as a professional manager, trustee, or managing</w:t>
      </w:r>
      <w:r>
        <w:rPr>
          <w:szCs w:val="24"/>
        </w:rPr>
        <w:t xml:space="preserve"> </w:t>
      </w:r>
      <w:r w:rsidRPr="005A0452">
        <w:rPr>
          <w:szCs w:val="24"/>
        </w:rPr>
        <w:t>partner)</w:t>
      </w:r>
      <w:r>
        <w:rPr>
          <w:szCs w:val="24"/>
        </w:rPr>
        <w:t xml:space="preserve">, and </w:t>
      </w:r>
      <w:r w:rsidRPr="005A0452">
        <w:rPr>
          <w:szCs w:val="24"/>
        </w:rPr>
        <w:t xml:space="preserve">agrees to </w:t>
      </w:r>
      <w:r>
        <w:rPr>
          <w:szCs w:val="24"/>
        </w:rPr>
        <w:t>perform, on behalf of the Financial Institution,</w:t>
      </w:r>
      <w:r w:rsidRPr="005A0452">
        <w:rPr>
          <w:szCs w:val="24"/>
        </w:rPr>
        <w:t xml:space="preserve"> all due</w:t>
      </w:r>
      <w:r>
        <w:rPr>
          <w:szCs w:val="24"/>
        </w:rPr>
        <w:t xml:space="preserve"> </w:t>
      </w:r>
      <w:r w:rsidRPr="005A0452">
        <w:rPr>
          <w:szCs w:val="24"/>
        </w:rPr>
        <w:t>diligence, withholding, reporting</w:t>
      </w:r>
      <w:r>
        <w:rPr>
          <w:szCs w:val="24"/>
        </w:rPr>
        <w:t>,</w:t>
      </w:r>
      <w:r w:rsidRPr="005A0452">
        <w:rPr>
          <w:szCs w:val="24"/>
        </w:rPr>
        <w:t xml:space="preserve"> </w:t>
      </w:r>
      <w:r>
        <w:rPr>
          <w:szCs w:val="24"/>
        </w:rPr>
        <w:t xml:space="preserve">and other requirements </w:t>
      </w:r>
      <w:r w:rsidRPr="005A0452">
        <w:rPr>
          <w:szCs w:val="24"/>
        </w:rPr>
        <w:t xml:space="preserve">that the </w:t>
      </w:r>
      <w:r>
        <w:rPr>
          <w:szCs w:val="24"/>
        </w:rPr>
        <w:t>Financial Institution</w:t>
      </w:r>
      <w:r w:rsidRPr="005A0452">
        <w:rPr>
          <w:szCs w:val="24"/>
        </w:rPr>
        <w:t xml:space="preserve"> would</w:t>
      </w:r>
      <w:r>
        <w:rPr>
          <w:szCs w:val="24"/>
        </w:rPr>
        <w:t xml:space="preserve"> </w:t>
      </w:r>
      <w:r w:rsidRPr="005A0452">
        <w:rPr>
          <w:szCs w:val="24"/>
        </w:rPr>
        <w:t xml:space="preserve">have </w:t>
      </w:r>
      <w:r>
        <w:rPr>
          <w:szCs w:val="24"/>
        </w:rPr>
        <w:t>been required to perform</w:t>
      </w:r>
      <w:r w:rsidRPr="005A0452">
        <w:rPr>
          <w:szCs w:val="24"/>
        </w:rPr>
        <w:t xml:space="preserve"> if i</w:t>
      </w:r>
      <w:r>
        <w:rPr>
          <w:szCs w:val="24"/>
        </w:rPr>
        <w:t xml:space="preserve">t were a Reporting Czech Financial Institution; </w:t>
      </w:r>
    </w:p>
    <w:p w14:paraId="1063AFE3" w14:textId="77777777" w:rsidR="00C666C8" w:rsidRDefault="00C666C8" w:rsidP="008E3DE3">
      <w:pPr>
        <w:autoSpaceDE w:val="0"/>
        <w:autoSpaceDN w:val="0"/>
        <w:adjustRightInd w:val="0"/>
        <w:ind w:left="1440"/>
        <w:rPr>
          <w:szCs w:val="24"/>
        </w:rPr>
      </w:pPr>
    </w:p>
    <w:p w14:paraId="5B5F470B" w14:textId="1F19C235" w:rsidR="00C666C8" w:rsidRDefault="00C666C8" w:rsidP="008E3DE3">
      <w:pPr>
        <w:numPr>
          <w:ilvl w:val="2"/>
          <w:numId w:val="1"/>
        </w:numPr>
        <w:autoSpaceDE w:val="0"/>
        <w:autoSpaceDN w:val="0"/>
        <w:adjustRightInd w:val="0"/>
        <w:rPr>
          <w:szCs w:val="24"/>
        </w:rPr>
      </w:pPr>
      <w:r w:rsidRPr="005A0452">
        <w:rPr>
          <w:szCs w:val="24"/>
        </w:rPr>
        <w:t xml:space="preserve">The </w:t>
      </w:r>
      <w:r>
        <w:rPr>
          <w:szCs w:val="24"/>
        </w:rPr>
        <w:t>Financial Institution</w:t>
      </w:r>
      <w:r w:rsidRPr="005A0452" w:rsidDel="00551F1D">
        <w:rPr>
          <w:szCs w:val="24"/>
        </w:rPr>
        <w:t xml:space="preserve"> </w:t>
      </w:r>
      <w:r w:rsidRPr="005A0452">
        <w:rPr>
          <w:szCs w:val="24"/>
        </w:rPr>
        <w:t xml:space="preserve">does not hold itself out as an investment </w:t>
      </w:r>
      <w:r>
        <w:rPr>
          <w:szCs w:val="24"/>
        </w:rPr>
        <w:t xml:space="preserve">fund </w:t>
      </w:r>
      <w:r w:rsidRPr="005A0452">
        <w:rPr>
          <w:szCs w:val="24"/>
        </w:rPr>
        <w:t>for unrelated</w:t>
      </w:r>
      <w:r>
        <w:rPr>
          <w:szCs w:val="24"/>
        </w:rPr>
        <w:t xml:space="preserve"> </w:t>
      </w:r>
      <w:r w:rsidRPr="005A0452">
        <w:rPr>
          <w:szCs w:val="24"/>
        </w:rPr>
        <w:t>parties</w:t>
      </w:r>
      <w:r>
        <w:rPr>
          <w:szCs w:val="24"/>
        </w:rPr>
        <w:t>;</w:t>
      </w:r>
      <w:r w:rsidRPr="005A0452">
        <w:rPr>
          <w:szCs w:val="24"/>
        </w:rPr>
        <w:t xml:space="preserve"> </w:t>
      </w:r>
      <w:r>
        <w:rPr>
          <w:szCs w:val="24"/>
        </w:rPr>
        <w:t xml:space="preserve"> </w:t>
      </w:r>
    </w:p>
    <w:p w14:paraId="713557F2" w14:textId="77777777" w:rsidR="00C666C8" w:rsidRDefault="00C666C8" w:rsidP="008E3DE3">
      <w:pPr>
        <w:autoSpaceDE w:val="0"/>
        <w:autoSpaceDN w:val="0"/>
        <w:adjustRightInd w:val="0"/>
        <w:ind w:left="1440"/>
        <w:rPr>
          <w:szCs w:val="24"/>
        </w:rPr>
      </w:pPr>
    </w:p>
    <w:p w14:paraId="267BCEC9" w14:textId="77777777" w:rsidR="00C666C8" w:rsidRPr="008E3DE3" w:rsidRDefault="00C666C8" w:rsidP="008E3DE3">
      <w:pPr>
        <w:numPr>
          <w:ilvl w:val="2"/>
          <w:numId w:val="1"/>
        </w:numPr>
        <w:autoSpaceDE w:val="0"/>
        <w:autoSpaceDN w:val="0"/>
        <w:adjustRightInd w:val="0"/>
        <w:rPr>
          <w:szCs w:val="24"/>
        </w:rPr>
      </w:pPr>
      <w:r w:rsidRPr="008E3DE3">
        <w:rPr>
          <w:szCs w:val="24"/>
        </w:rPr>
        <w:t>Twenty or fewer individuals own all of the debt interests and Equity Interests in the Financial Institution</w:t>
      </w:r>
      <w:r w:rsidRPr="008E3DE3" w:rsidDel="00551F1D">
        <w:rPr>
          <w:szCs w:val="24"/>
        </w:rPr>
        <w:t xml:space="preserve"> </w:t>
      </w:r>
      <w:r w:rsidRPr="008E3DE3">
        <w:rPr>
          <w:szCs w:val="24"/>
        </w:rPr>
        <w:t>(disregarding debt interests owned by Participating FFIs and deemed-compliant FFIs and Equity Interests owned by an Entity if that Entity owns 100 percent of the Equity Interests in the Financial Institution</w:t>
      </w:r>
      <w:r w:rsidRPr="008E3DE3" w:rsidDel="00551F1D">
        <w:rPr>
          <w:szCs w:val="24"/>
        </w:rPr>
        <w:t xml:space="preserve"> </w:t>
      </w:r>
      <w:r w:rsidRPr="008E3DE3">
        <w:rPr>
          <w:szCs w:val="24"/>
        </w:rPr>
        <w:t>and is itself a sponsored Financial Institution</w:t>
      </w:r>
      <w:r w:rsidRPr="008E3DE3" w:rsidDel="00551F1D">
        <w:rPr>
          <w:szCs w:val="24"/>
        </w:rPr>
        <w:t xml:space="preserve"> </w:t>
      </w:r>
      <w:r w:rsidRPr="008E3DE3">
        <w:rPr>
          <w:szCs w:val="24"/>
        </w:rPr>
        <w:t xml:space="preserve">described in this paragraph </w:t>
      </w:r>
      <w:r>
        <w:rPr>
          <w:szCs w:val="24"/>
        </w:rPr>
        <w:t>C</w:t>
      </w:r>
      <w:r w:rsidRPr="008E3DE3">
        <w:rPr>
          <w:szCs w:val="24"/>
        </w:rPr>
        <w:t>)</w:t>
      </w:r>
      <w:r>
        <w:rPr>
          <w:szCs w:val="24"/>
        </w:rPr>
        <w:t>; and</w:t>
      </w:r>
    </w:p>
    <w:p w14:paraId="76B8AFD6" w14:textId="77777777" w:rsidR="00C666C8" w:rsidRDefault="00C666C8" w:rsidP="008E3DE3">
      <w:pPr>
        <w:autoSpaceDE w:val="0"/>
        <w:autoSpaceDN w:val="0"/>
        <w:adjustRightInd w:val="0"/>
        <w:ind w:left="1440"/>
        <w:rPr>
          <w:szCs w:val="24"/>
        </w:rPr>
      </w:pPr>
    </w:p>
    <w:p w14:paraId="263E9523" w14:textId="77777777" w:rsidR="00C666C8" w:rsidRDefault="00C666C8" w:rsidP="008E3DE3">
      <w:pPr>
        <w:numPr>
          <w:ilvl w:val="2"/>
          <w:numId w:val="1"/>
        </w:numPr>
        <w:autoSpaceDE w:val="0"/>
        <w:autoSpaceDN w:val="0"/>
        <w:adjustRightInd w:val="0"/>
        <w:rPr>
          <w:szCs w:val="24"/>
        </w:rPr>
      </w:pPr>
      <w:r w:rsidRPr="005A0452">
        <w:rPr>
          <w:szCs w:val="24"/>
        </w:rPr>
        <w:t>The sponsoring entity complies with the following requirements</w:t>
      </w:r>
      <w:r>
        <w:rPr>
          <w:szCs w:val="24"/>
        </w:rPr>
        <w:t xml:space="preserve">:  </w:t>
      </w:r>
    </w:p>
    <w:p w14:paraId="49EC24E0" w14:textId="77777777" w:rsidR="00C666C8" w:rsidRDefault="00C666C8" w:rsidP="00445343">
      <w:pPr>
        <w:pStyle w:val="Odstavecseseznamem"/>
        <w:rPr>
          <w:szCs w:val="24"/>
        </w:rPr>
      </w:pPr>
    </w:p>
    <w:p w14:paraId="034F71F5" w14:textId="77777777" w:rsidR="00C666C8" w:rsidRDefault="00C666C8" w:rsidP="00445343">
      <w:pPr>
        <w:numPr>
          <w:ilvl w:val="3"/>
          <w:numId w:val="1"/>
        </w:numPr>
        <w:autoSpaceDE w:val="0"/>
        <w:autoSpaceDN w:val="0"/>
        <w:adjustRightInd w:val="0"/>
        <w:rPr>
          <w:szCs w:val="24"/>
        </w:rPr>
      </w:pPr>
      <w:r>
        <w:rPr>
          <w:szCs w:val="24"/>
        </w:rPr>
        <w:t>T</w:t>
      </w:r>
      <w:r w:rsidRPr="005A0452">
        <w:rPr>
          <w:szCs w:val="24"/>
        </w:rPr>
        <w:t>he sponsoring entity has registered as a sponsoring</w:t>
      </w:r>
      <w:r>
        <w:rPr>
          <w:szCs w:val="24"/>
        </w:rPr>
        <w:t xml:space="preserve"> entity </w:t>
      </w:r>
      <w:r w:rsidR="006C476C">
        <w:rPr>
          <w:szCs w:val="24"/>
        </w:rPr>
        <w:t>with the IRS</w:t>
      </w:r>
      <w:r w:rsidR="00B2799B">
        <w:rPr>
          <w:szCs w:val="24"/>
        </w:rPr>
        <w:t xml:space="preserve"> on the IRS FATCA</w:t>
      </w:r>
      <w:r w:rsidRPr="00151EFE">
        <w:rPr>
          <w:szCs w:val="24"/>
        </w:rPr>
        <w:t xml:space="preserve"> </w:t>
      </w:r>
      <w:r>
        <w:rPr>
          <w:szCs w:val="24"/>
        </w:rPr>
        <w:t xml:space="preserve">registration </w:t>
      </w:r>
      <w:r w:rsidR="00B2799B">
        <w:rPr>
          <w:szCs w:val="24"/>
        </w:rPr>
        <w:t>website</w:t>
      </w:r>
      <w:r>
        <w:rPr>
          <w:szCs w:val="24"/>
        </w:rPr>
        <w:t xml:space="preserve">; </w:t>
      </w:r>
    </w:p>
    <w:p w14:paraId="19D3698C" w14:textId="77777777" w:rsidR="00C666C8" w:rsidRDefault="00C666C8" w:rsidP="00445343">
      <w:pPr>
        <w:autoSpaceDE w:val="0"/>
        <w:autoSpaceDN w:val="0"/>
        <w:adjustRightInd w:val="0"/>
        <w:rPr>
          <w:szCs w:val="24"/>
        </w:rPr>
      </w:pPr>
    </w:p>
    <w:p w14:paraId="5E84D369" w14:textId="2AADF8CD" w:rsidR="00C666C8" w:rsidRDefault="00C666C8" w:rsidP="00445343">
      <w:pPr>
        <w:numPr>
          <w:ilvl w:val="3"/>
          <w:numId w:val="1"/>
        </w:numPr>
        <w:autoSpaceDE w:val="0"/>
        <w:autoSpaceDN w:val="0"/>
        <w:adjustRightInd w:val="0"/>
        <w:rPr>
          <w:szCs w:val="24"/>
        </w:rPr>
      </w:pPr>
      <w:r>
        <w:rPr>
          <w:szCs w:val="24"/>
        </w:rPr>
        <w:t>T</w:t>
      </w:r>
      <w:r w:rsidRPr="005A0452">
        <w:rPr>
          <w:szCs w:val="24"/>
        </w:rPr>
        <w:t xml:space="preserve">he sponsoring entity agrees to perform, on behalf of the </w:t>
      </w:r>
      <w:r>
        <w:rPr>
          <w:szCs w:val="24"/>
        </w:rPr>
        <w:t>Financial Institution</w:t>
      </w:r>
      <w:r w:rsidRPr="005A0452">
        <w:rPr>
          <w:szCs w:val="24"/>
        </w:rPr>
        <w:t>, all</w:t>
      </w:r>
      <w:r>
        <w:rPr>
          <w:szCs w:val="24"/>
        </w:rPr>
        <w:t xml:space="preserve"> </w:t>
      </w:r>
      <w:r w:rsidRPr="005A0452">
        <w:rPr>
          <w:szCs w:val="24"/>
        </w:rPr>
        <w:t>due diligence, withholding, reporting, and other requirements that</w:t>
      </w:r>
      <w:r>
        <w:rPr>
          <w:szCs w:val="24"/>
        </w:rPr>
        <w:t xml:space="preserve"> </w:t>
      </w:r>
      <w:r w:rsidRPr="005A0452">
        <w:rPr>
          <w:szCs w:val="24"/>
        </w:rPr>
        <w:t xml:space="preserve">the </w:t>
      </w:r>
      <w:r>
        <w:rPr>
          <w:szCs w:val="24"/>
        </w:rPr>
        <w:t>Financial Institution</w:t>
      </w:r>
      <w:r w:rsidRPr="005A0452" w:rsidDel="00551F1D">
        <w:rPr>
          <w:szCs w:val="24"/>
        </w:rPr>
        <w:t xml:space="preserve"> </w:t>
      </w:r>
      <w:r w:rsidRPr="005A0452">
        <w:rPr>
          <w:szCs w:val="24"/>
        </w:rPr>
        <w:t>would have been required to perform if it were a</w:t>
      </w:r>
      <w:r>
        <w:rPr>
          <w:szCs w:val="24"/>
        </w:rPr>
        <w:t xml:space="preserve"> Reporting Czech Financial Institution</w:t>
      </w:r>
      <w:r w:rsidRPr="005A0452">
        <w:rPr>
          <w:szCs w:val="24"/>
        </w:rPr>
        <w:t xml:space="preserve"> and retains documentation collected with respect</w:t>
      </w:r>
      <w:r>
        <w:rPr>
          <w:szCs w:val="24"/>
        </w:rPr>
        <w:t xml:space="preserve"> </w:t>
      </w:r>
      <w:r w:rsidRPr="005A0452">
        <w:rPr>
          <w:szCs w:val="24"/>
        </w:rPr>
        <w:t xml:space="preserve">to the </w:t>
      </w:r>
      <w:r>
        <w:rPr>
          <w:szCs w:val="24"/>
        </w:rPr>
        <w:t>Financial Institution</w:t>
      </w:r>
      <w:r w:rsidRPr="005A0452" w:rsidDel="00551F1D">
        <w:rPr>
          <w:szCs w:val="24"/>
        </w:rPr>
        <w:t xml:space="preserve"> </w:t>
      </w:r>
      <w:r w:rsidRPr="005A0452">
        <w:rPr>
          <w:szCs w:val="24"/>
        </w:rPr>
        <w:t>for a period of six yea</w:t>
      </w:r>
      <w:r>
        <w:rPr>
          <w:szCs w:val="24"/>
        </w:rPr>
        <w:t xml:space="preserve">rs; </w:t>
      </w:r>
    </w:p>
    <w:p w14:paraId="28AF52CA" w14:textId="77777777" w:rsidR="00C666C8" w:rsidRDefault="00C666C8" w:rsidP="00445343">
      <w:pPr>
        <w:pStyle w:val="Odstavecseseznamem"/>
        <w:rPr>
          <w:szCs w:val="24"/>
        </w:rPr>
      </w:pPr>
    </w:p>
    <w:p w14:paraId="6907DB95" w14:textId="77777777" w:rsidR="00C666C8" w:rsidRDefault="00C666C8" w:rsidP="00445343">
      <w:pPr>
        <w:numPr>
          <w:ilvl w:val="3"/>
          <w:numId w:val="1"/>
        </w:numPr>
        <w:autoSpaceDE w:val="0"/>
        <w:autoSpaceDN w:val="0"/>
        <w:adjustRightInd w:val="0"/>
        <w:rPr>
          <w:szCs w:val="24"/>
        </w:rPr>
      </w:pPr>
      <w:r>
        <w:rPr>
          <w:szCs w:val="24"/>
        </w:rPr>
        <w:t>T</w:t>
      </w:r>
      <w:r w:rsidRPr="005A0452">
        <w:rPr>
          <w:szCs w:val="24"/>
        </w:rPr>
        <w:t xml:space="preserve">he sponsoring entity identifies the </w:t>
      </w:r>
      <w:r>
        <w:rPr>
          <w:szCs w:val="24"/>
        </w:rPr>
        <w:t>Financial Institution</w:t>
      </w:r>
      <w:r w:rsidRPr="005A0452" w:rsidDel="00551F1D">
        <w:rPr>
          <w:szCs w:val="24"/>
        </w:rPr>
        <w:t xml:space="preserve"> </w:t>
      </w:r>
      <w:r w:rsidRPr="005A0452">
        <w:rPr>
          <w:szCs w:val="24"/>
        </w:rPr>
        <w:t>in all reporting completed</w:t>
      </w:r>
      <w:r>
        <w:rPr>
          <w:szCs w:val="24"/>
        </w:rPr>
        <w:t xml:space="preserve"> </w:t>
      </w:r>
      <w:r w:rsidRPr="005A0452">
        <w:rPr>
          <w:szCs w:val="24"/>
        </w:rPr>
        <w:t xml:space="preserve">on the </w:t>
      </w:r>
      <w:r>
        <w:rPr>
          <w:szCs w:val="24"/>
        </w:rPr>
        <w:t>Financial Institution</w:t>
      </w:r>
      <w:r w:rsidRPr="005A0452">
        <w:rPr>
          <w:szCs w:val="24"/>
        </w:rPr>
        <w:t xml:space="preserve">’s behalf; </w:t>
      </w:r>
      <w:r>
        <w:rPr>
          <w:szCs w:val="24"/>
        </w:rPr>
        <w:t xml:space="preserve">and </w:t>
      </w:r>
    </w:p>
    <w:p w14:paraId="6D7FD8EA" w14:textId="77777777" w:rsidR="00C666C8" w:rsidRDefault="00C666C8" w:rsidP="00445343">
      <w:pPr>
        <w:pStyle w:val="Odstavecseseznamem"/>
        <w:rPr>
          <w:szCs w:val="24"/>
        </w:rPr>
      </w:pPr>
    </w:p>
    <w:p w14:paraId="5CB17787" w14:textId="77777777" w:rsidR="00C666C8" w:rsidRPr="00E43314" w:rsidRDefault="00C666C8" w:rsidP="00E43314">
      <w:pPr>
        <w:numPr>
          <w:ilvl w:val="3"/>
          <w:numId w:val="1"/>
        </w:numPr>
        <w:autoSpaceDE w:val="0"/>
        <w:autoSpaceDN w:val="0"/>
        <w:adjustRightInd w:val="0"/>
        <w:rPr>
          <w:szCs w:val="24"/>
        </w:rPr>
      </w:pPr>
      <w:r>
        <w:rPr>
          <w:szCs w:val="24"/>
        </w:rPr>
        <w:t>T</w:t>
      </w:r>
      <w:r w:rsidRPr="005A0452">
        <w:rPr>
          <w:szCs w:val="24"/>
        </w:rPr>
        <w:t>he sponsoring entity has not had its status as a sponsor revoked.</w:t>
      </w:r>
      <w:r>
        <w:rPr>
          <w:szCs w:val="24"/>
        </w:rPr>
        <w:t xml:space="preserve">  </w:t>
      </w:r>
    </w:p>
    <w:p w14:paraId="1F434CE3" w14:textId="77777777" w:rsidR="00C666C8" w:rsidRPr="00151EFE" w:rsidRDefault="00C666C8" w:rsidP="00E43314">
      <w:pPr>
        <w:autoSpaceDE w:val="0"/>
        <w:autoSpaceDN w:val="0"/>
        <w:adjustRightInd w:val="0"/>
        <w:rPr>
          <w:szCs w:val="24"/>
        </w:rPr>
      </w:pPr>
    </w:p>
    <w:p w14:paraId="73E967F2" w14:textId="6F2EA5AA" w:rsidR="00C666C8" w:rsidRDefault="00C666C8" w:rsidP="00D934A3">
      <w:pPr>
        <w:pStyle w:val="Odstavecseseznamem"/>
        <w:numPr>
          <w:ilvl w:val="1"/>
          <w:numId w:val="1"/>
        </w:numPr>
        <w:suppressAutoHyphens/>
        <w:autoSpaceDN w:val="0"/>
        <w:contextualSpacing w:val="0"/>
        <w:textAlignment w:val="baseline"/>
        <w:rPr>
          <w:lang w:eastAsia="de-CH"/>
        </w:rPr>
      </w:pPr>
      <w:r w:rsidRPr="00265659">
        <w:rPr>
          <w:b/>
          <w:u w:val="single"/>
          <w:lang w:eastAsia="de-CH"/>
        </w:rPr>
        <w:t>Investment Advisors and Investment Managers</w:t>
      </w:r>
      <w:r w:rsidRPr="00265659">
        <w:rPr>
          <w:b/>
          <w:lang w:eastAsia="de-CH"/>
        </w:rPr>
        <w:t>.</w:t>
      </w:r>
      <w:r>
        <w:rPr>
          <w:lang w:eastAsia="de-CH"/>
        </w:rPr>
        <w:t xml:space="preserve">  An Investment Entity established in the Czech Republic that is a Financial Institution solely because it (1) renders investment advice to, and acts on behalf of, or (2) manages portfolios for, and acts on behalf of, a customer for the purposes of investing, managing, or administering funds deposited in the </w:t>
      </w:r>
      <w:r>
        <w:rPr>
          <w:lang w:eastAsia="de-CH"/>
        </w:rPr>
        <w:lastRenderedPageBreak/>
        <w:t>name of the customer with a Financial Institution other than a Nonparticipating Financial Institution.</w:t>
      </w:r>
    </w:p>
    <w:p w14:paraId="5C4593B1" w14:textId="77777777" w:rsidR="00C666C8" w:rsidRPr="00265659" w:rsidRDefault="00C666C8" w:rsidP="00265659">
      <w:pPr>
        <w:pStyle w:val="Odstavecseseznamem"/>
        <w:suppressAutoHyphens/>
        <w:autoSpaceDN w:val="0"/>
        <w:contextualSpacing w:val="0"/>
        <w:textAlignment w:val="baseline"/>
        <w:rPr>
          <w:lang w:eastAsia="de-CH"/>
        </w:rPr>
      </w:pPr>
    </w:p>
    <w:p w14:paraId="743FD2FA" w14:textId="231203CC" w:rsidR="00C666C8" w:rsidRDefault="00C666C8" w:rsidP="00E43314">
      <w:pPr>
        <w:pStyle w:val="Odstavecseseznamem"/>
        <w:numPr>
          <w:ilvl w:val="1"/>
          <w:numId w:val="1"/>
        </w:numPr>
        <w:suppressAutoHyphens/>
        <w:autoSpaceDN w:val="0"/>
        <w:contextualSpacing w:val="0"/>
        <w:textAlignment w:val="baseline"/>
        <w:rPr>
          <w:lang w:eastAsia="de-CH"/>
        </w:rPr>
      </w:pPr>
      <w:r w:rsidRPr="00F25449">
        <w:rPr>
          <w:b/>
          <w:u w:val="single"/>
          <w:lang w:eastAsia="de-CH"/>
        </w:rPr>
        <w:t xml:space="preserve">Investment </w:t>
      </w:r>
      <w:r>
        <w:rPr>
          <w:b/>
          <w:u w:val="single"/>
          <w:lang w:eastAsia="de-CH"/>
        </w:rPr>
        <w:t>Fund</w:t>
      </w:r>
      <w:r w:rsidRPr="00F25449">
        <w:rPr>
          <w:b/>
          <w:lang w:eastAsia="de-CH"/>
        </w:rPr>
        <w:t>.</w:t>
      </w:r>
      <w:r>
        <w:rPr>
          <w:lang w:eastAsia="de-CH"/>
        </w:rPr>
        <w:t xml:space="preserve">  An Investment Entity established in the Czech Republic that is regulated as an investment fund, provided that all of the interests in the investment fund (including debt interests in excess of $50,000) are held by or through one or more exempt beneficial owners, Active NFFEs described in subparagraph </w:t>
      </w:r>
      <w:proofErr w:type="gramStart"/>
      <w:r>
        <w:rPr>
          <w:lang w:eastAsia="de-CH"/>
        </w:rPr>
        <w:t>B(</w:t>
      </w:r>
      <w:proofErr w:type="gramEnd"/>
      <w:r>
        <w:rPr>
          <w:lang w:eastAsia="de-CH"/>
        </w:rPr>
        <w:t xml:space="preserve">4) of section VI of Annex I, U.S. Persons that are not Specified U.S. Persons, or Financial Institutions that are not Nonparticipating Financial Institutions.  </w:t>
      </w:r>
    </w:p>
    <w:p w14:paraId="4F8DAD51" w14:textId="77777777" w:rsidR="00C666C8" w:rsidRDefault="00C666C8" w:rsidP="006D08D9">
      <w:pPr>
        <w:pStyle w:val="Odstavecseseznamem"/>
        <w:suppressAutoHyphens/>
        <w:autoSpaceDN w:val="0"/>
        <w:contextualSpacing w:val="0"/>
        <w:textAlignment w:val="baseline"/>
        <w:rPr>
          <w:lang w:eastAsia="de-CH"/>
        </w:rPr>
      </w:pPr>
    </w:p>
    <w:p w14:paraId="093ED6DE" w14:textId="77777777" w:rsidR="00C666C8" w:rsidRDefault="00C666C8" w:rsidP="00E43314">
      <w:pPr>
        <w:pStyle w:val="Odstavecseseznamem"/>
        <w:numPr>
          <w:ilvl w:val="1"/>
          <w:numId w:val="1"/>
        </w:numPr>
        <w:suppressAutoHyphens/>
        <w:autoSpaceDN w:val="0"/>
        <w:contextualSpacing w:val="0"/>
        <w:textAlignment w:val="baseline"/>
        <w:rPr>
          <w:lang w:eastAsia="de-CH"/>
        </w:rPr>
      </w:pPr>
      <w:r w:rsidRPr="006D08D9">
        <w:rPr>
          <w:b/>
          <w:u w:val="single"/>
          <w:lang w:eastAsia="de-CH"/>
        </w:rPr>
        <w:t>Special Rules</w:t>
      </w:r>
      <w:r w:rsidRPr="006D08D9">
        <w:rPr>
          <w:b/>
          <w:lang w:eastAsia="de-CH"/>
        </w:rPr>
        <w:t>.</w:t>
      </w:r>
      <w:r>
        <w:rPr>
          <w:lang w:eastAsia="de-CH"/>
        </w:rPr>
        <w:t xml:space="preserve">  The following rules apply to an Investment Entity:  </w:t>
      </w:r>
    </w:p>
    <w:p w14:paraId="4AC5BF57" w14:textId="77777777" w:rsidR="00C666C8" w:rsidRDefault="00C666C8" w:rsidP="00E43314">
      <w:pPr>
        <w:suppressAutoHyphens/>
        <w:autoSpaceDN w:val="0"/>
        <w:textAlignment w:val="baseline"/>
        <w:rPr>
          <w:lang w:eastAsia="de-CH"/>
        </w:rPr>
      </w:pPr>
    </w:p>
    <w:p w14:paraId="1F4A4B64" w14:textId="02DB7342" w:rsidR="00C666C8" w:rsidRDefault="00C666C8" w:rsidP="00E43314">
      <w:pPr>
        <w:pStyle w:val="Odstavecseseznamem"/>
        <w:numPr>
          <w:ilvl w:val="2"/>
          <w:numId w:val="1"/>
        </w:numPr>
        <w:suppressAutoHyphens/>
        <w:autoSpaceDN w:val="0"/>
        <w:contextualSpacing w:val="0"/>
        <w:textAlignment w:val="baseline"/>
        <w:rPr>
          <w:lang w:eastAsia="de-CH"/>
        </w:rPr>
      </w:pPr>
      <w:r>
        <w:rPr>
          <w:lang w:eastAsia="de-CH"/>
        </w:rPr>
        <w:t>With respect to interests in an Investment Entity that is an investment fund described in paragraph E of this section, the reporting obligations of any Investment Entity (other than a Financial Institution through which interests in the collective investment fund are held) shall be deemed fulfilled.</w:t>
      </w:r>
    </w:p>
    <w:p w14:paraId="003B0C8E" w14:textId="77777777" w:rsidR="00C666C8" w:rsidRDefault="00C666C8" w:rsidP="00E43314">
      <w:pPr>
        <w:pStyle w:val="Odstavecseseznamem"/>
        <w:ind w:left="1440"/>
        <w:rPr>
          <w:lang w:eastAsia="de-CH"/>
        </w:rPr>
      </w:pPr>
    </w:p>
    <w:p w14:paraId="745D532A" w14:textId="77777777" w:rsidR="00C666C8" w:rsidRDefault="00C666C8" w:rsidP="00E43314">
      <w:pPr>
        <w:pStyle w:val="Odstavecseseznamem"/>
        <w:numPr>
          <w:ilvl w:val="2"/>
          <w:numId w:val="1"/>
        </w:numPr>
        <w:suppressAutoHyphens/>
        <w:autoSpaceDN w:val="0"/>
        <w:contextualSpacing w:val="0"/>
        <w:textAlignment w:val="baseline"/>
        <w:rPr>
          <w:lang w:eastAsia="de-CH"/>
        </w:rPr>
      </w:pPr>
      <w:r>
        <w:rPr>
          <w:lang w:eastAsia="de-CH"/>
        </w:rPr>
        <w:t xml:space="preserve">With respect to interests in: </w:t>
      </w:r>
    </w:p>
    <w:p w14:paraId="3B4C5936" w14:textId="77777777" w:rsidR="00C666C8" w:rsidRDefault="00C666C8" w:rsidP="00E43314">
      <w:pPr>
        <w:suppressAutoHyphens/>
        <w:autoSpaceDN w:val="0"/>
        <w:textAlignment w:val="baseline"/>
        <w:rPr>
          <w:lang w:eastAsia="de-CH"/>
        </w:rPr>
      </w:pPr>
    </w:p>
    <w:p w14:paraId="7B074481" w14:textId="5C2AD73A" w:rsidR="00C666C8" w:rsidRDefault="00C666C8" w:rsidP="00E43314">
      <w:pPr>
        <w:pStyle w:val="Odstavecseseznamem"/>
        <w:numPr>
          <w:ilvl w:val="3"/>
          <w:numId w:val="1"/>
        </w:numPr>
        <w:suppressAutoHyphens/>
        <w:autoSpaceDN w:val="0"/>
        <w:contextualSpacing w:val="0"/>
        <w:textAlignment w:val="baseline"/>
        <w:rPr>
          <w:lang w:eastAsia="de-CH"/>
        </w:rPr>
      </w:pPr>
      <w:r>
        <w:rPr>
          <w:lang w:eastAsia="de-CH"/>
        </w:rPr>
        <w:t>A</w:t>
      </w:r>
      <w:r w:rsidRPr="00826E3D">
        <w:t xml:space="preserve">n Investment Entity </w:t>
      </w:r>
      <w:r>
        <w:t>established in</w:t>
      </w:r>
      <w:r w:rsidRPr="00826E3D">
        <w:t xml:space="preserve"> a Partner Jurisdiction</w:t>
      </w:r>
      <w:r>
        <w:t xml:space="preserve"> </w:t>
      </w:r>
      <w:r w:rsidRPr="00826E3D">
        <w:t xml:space="preserve">that is </w:t>
      </w:r>
      <w:r>
        <w:t>regulated as an investment fund</w:t>
      </w:r>
      <w:r w:rsidRPr="00826E3D">
        <w:t>, all of the interest</w:t>
      </w:r>
      <w:r>
        <w:t>s</w:t>
      </w:r>
      <w:r w:rsidRPr="00826E3D">
        <w:t xml:space="preserve"> in which (including debt interests in excess of $50,000) are held by or through one or more </w:t>
      </w:r>
      <w:r>
        <w:rPr>
          <w:lang w:eastAsia="de-CH"/>
        </w:rPr>
        <w:t xml:space="preserve">exempt beneficial owners, Active NFFEs described in subparagraph B(4) of section VI of Annex I, U.S. Persons that are not Specified U.S. Persons, or </w:t>
      </w:r>
      <w:r w:rsidRPr="00826E3D">
        <w:t>Financial Institutions that are not Nonparticipating Financial Institutions</w:t>
      </w:r>
      <w:r>
        <w:t>;</w:t>
      </w:r>
      <w:r>
        <w:rPr>
          <w:lang w:eastAsia="de-CH"/>
        </w:rPr>
        <w:t xml:space="preserve"> or</w:t>
      </w:r>
    </w:p>
    <w:p w14:paraId="60DC0B89" w14:textId="77777777" w:rsidR="00C666C8" w:rsidRDefault="00C666C8" w:rsidP="00E43314">
      <w:pPr>
        <w:suppressAutoHyphens/>
        <w:autoSpaceDN w:val="0"/>
        <w:ind w:left="1080"/>
        <w:textAlignment w:val="baseline"/>
        <w:rPr>
          <w:lang w:eastAsia="de-CH"/>
        </w:rPr>
      </w:pPr>
    </w:p>
    <w:p w14:paraId="74B37E94" w14:textId="0E637039" w:rsidR="00C666C8" w:rsidRDefault="00C666C8" w:rsidP="00E43314">
      <w:pPr>
        <w:pStyle w:val="Odstavecseseznamem"/>
        <w:numPr>
          <w:ilvl w:val="3"/>
          <w:numId w:val="1"/>
        </w:numPr>
        <w:suppressAutoHyphens/>
        <w:autoSpaceDN w:val="0"/>
        <w:contextualSpacing w:val="0"/>
        <w:textAlignment w:val="baseline"/>
        <w:rPr>
          <w:lang w:eastAsia="de-CH"/>
        </w:rPr>
      </w:pPr>
      <w:r>
        <w:t>A</w:t>
      </w:r>
      <w:r w:rsidRPr="00826E3D">
        <w:t xml:space="preserve">n Investment Entity that is a qualified </w:t>
      </w:r>
      <w:r>
        <w:t>investment fund</w:t>
      </w:r>
      <w:r w:rsidRPr="00826E3D">
        <w:t xml:space="preserve"> under relevant U.S. Treasury Regulations</w:t>
      </w:r>
      <w:r>
        <w:t>;</w:t>
      </w:r>
      <w:r w:rsidRPr="00826E3D">
        <w:t xml:space="preserve"> </w:t>
      </w:r>
    </w:p>
    <w:p w14:paraId="250BDE9E" w14:textId="77777777" w:rsidR="00C666C8" w:rsidRDefault="00C666C8" w:rsidP="00E43314">
      <w:pPr>
        <w:ind w:left="1440"/>
        <w:rPr>
          <w:lang w:eastAsia="de-CH"/>
        </w:rPr>
      </w:pPr>
    </w:p>
    <w:p w14:paraId="5368079F" w14:textId="5DB9DEA4" w:rsidR="00C666C8" w:rsidRDefault="00C666C8" w:rsidP="00E43314">
      <w:pPr>
        <w:ind w:left="1080"/>
        <w:rPr>
          <w:lang w:eastAsia="de-CH"/>
        </w:rPr>
      </w:pPr>
      <w:proofErr w:type="gramStart"/>
      <w:r>
        <w:rPr>
          <w:lang w:eastAsia="de-CH"/>
        </w:rPr>
        <w:t>the</w:t>
      </w:r>
      <w:proofErr w:type="gramEnd"/>
      <w:r>
        <w:rPr>
          <w:lang w:eastAsia="de-CH"/>
        </w:rPr>
        <w:t xml:space="preserve"> reporting obligations of any Investment Entity that is a Czech Financial Institution (other than a Financial Institution through which interests in the investment fund are held) shall be deemed fulfilled.</w:t>
      </w:r>
    </w:p>
    <w:p w14:paraId="58F94FC1" w14:textId="77777777" w:rsidR="00C666C8" w:rsidRDefault="00C666C8" w:rsidP="00E43314">
      <w:pPr>
        <w:ind w:left="1080"/>
        <w:rPr>
          <w:lang w:eastAsia="de-CH"/>
        </w:rPr>
      </w:pPr>
    </w:p>
    <w:p w14:paraId="6F7575A7" w14:textId="0884ADC4" w:rsidR="00C666C8" w:rsidRPr="002E7946" w:rsidRDefault="00C666C8" w:rsidP="00E43314">
      <w:pPr>
        <w:pStyle w:val="Odstavecseseznamem"/>
        <w:numPr>
          <w:ilvl w:val="2"/>
          <w:numId w:val="1"/>
        </w:numPr>
        <w:suppressAutoHyphens/>
        <w:autoSpaceDN w:val="0"/>
        <w:contextualSpacing w:val="0"/>
        <w:textAlignment w:val="baseline"/>
        <w:rPr>
          <w:lang w:eastAsia="de-CH"/>
        </w:rPr>
      </w:pPr>
      <w:r>
        <w:rPr>
          <w:lang w:eastAsia="de-CH"/>
        </w:rPr>
        <w:t xml:space="preserve">With respect to interests in an Investment Entity established in the Czech Republic that is </w:t>
      </w:r>
      <w:r w:rsidRPr="002E7946">
        <w:rPr>
          <w:lang w:eastAsia="de-CH"/>
        </w:rPr>
        <w:t xml:space="preserve">not described in </w:t>
      </w:r>
      <w:r>
        <w:rPr>
          <w:lang w:eastAsia="de-CH"/>
        </w:rPr>
        <w:t>paragraph E or sub</w:t>
      </w:r>
      <w:r w:rsidRPr="002E7946">
        <w:rPr>
          <w:lang w:eastAsia="de-CH"/>
        </w:rPr>
        <w:t>paragraph</w:t>
      </w:r>
      <w:r>
        <w:rPr>
          <w:lang w:eastAsia="de-CH"/>
        </w:rPr>
        <w:t xml:space="preserve"> F(2) of this section</w:t>
      </w:r>
      <w:r w:rsidRPr="002E7946">
        <w:rPr>
          <w:lang w:eastAsia="de-CH"/>
        </w:rPr>
        <w:t xml:space="preserve">, </w:t>
      </w:r>
      <w:r>
        <w:rPr>
          <w:lang w:eastAsia="de-CH"/>
        </w:rPr>
        <w:t xml:space="preserve">consistent with paragraph 3 of Article 5 of the Agreement, </w:t>
      </w:r>
      <w:r w:rsidRPr="002E7946">
        <w:rPr>
          <w:lang w:eastAsia="de-CH"/>
        </w:rPr>
        <w:t xml:space="preserve">the reporting obligations of all other Investment Entities with respect to </w:t>
      </w:r>
      <w:r>
        <w:rPr>
          <w:lang w:eastAsia="de-CH"/>
        </w:rPr>
        <w:t>such</w:t>
      </w:r>
      <w:r w:rsidRPr="002E7946">
        <w:rPr>
          <w:lang w:eastAsia="de-CH"/>
        </w:rPr>
        <w:t xml:space="preserve"> interests </w:t>
      </w:r>
      <w:r>
        <w:rPr>
          <w:lang w:eastAsia="de-CH"/>
        </w:rPr>
        <w:t>shall</w:t>
      </w:r>
      <w:r w:rsidRPr="002E7946">
        <w:rPr>
          <w:lang w:eastAsia="de-CH"/>
        </w:rPr>
        <w:t xml:space="preserve"> be deemed fulfilled if the information required to be reported by the </w:t>
      </w:r>
      <w:r>
        <w:rPr>
          <w:lang w:eastAsia="de-CH"/>
        </w:rPr>
        <w:t>first-mentioned Investment Entity pursuant to the</w:t>
      </w:r>
      <w:r w:rsidRPr="002E7946">
        <w:rPr>
          <w:lang w:eastAsia="de-CH"/>
        </w:rPr>
        <w:t xml:space="preserve"> Agreement with respect to </w:t>
      </w:r>
      <w:r>
        <w:rPr>
          <w:lang w:eastAsia="de-CH"/>
        </w:rPr>
        <w:t xml:space="preserve">such </w:t>
      </w:r>
      <w:r w:rsidRPr="002E7946">
        <w:rPr>
          <w:lang w:eastAsia="de-CH"/>
        </w:rPr>
        <w:t xml:space="preserve">interests is reported by </w:t>
      </w:r>
      <w:r>
        <w:rPr>
          <w:lang w:eastAsia="de-CH"/>
        </w:rPr>
        <w:t>such Investment Entity or another person</w:t>
      </w:r>
      <w:r w:rsidRPr="002E7946">
        <w:rPr>
          <w:lang w:eastAsia="de-CH"/>
        </w:rPr>
        <w:t>.</w:t>
      </w:r>
    </w:p>
    <w:p w14:paraId="082F8002" w14:textId="77777777" w:rsidR="00C666C8" w:rsidRDefault="00C666C8" w:rsidP="00E43314">
      <w:pPr>
        <w:ind w:left="1800"/>
        <w:rPr>
          <w:lang w:eastAsia="de-CH"/>
        </w:rPr>
      </w:pPr>
    </w:p>
    <w:p w14:paraId="214E7544" w14:textId="781D4C7E" w:rsidR="00C666C8" w:rsidRDefault="00C666C8" w:rsidP="00E43314">
      <w:pPr>
        <w:pStyle w:val="Odstavecseseznamem"/>
        <w:numPr>
          <w:ilvl w:val="2"/>
          <w:numId w:val="1"/>
        </w:numPr>
        <w:suppressAutoHyphens/>
        <w:autoSpaceDN w:val="0"/>
        <w:contextualSpacing w:val="0"/>
        <w:textAlignment w:val="baseline"/>
        <w:rPr>
          <w:lang w:eastAsia="de-CH"/>
        </w:rPr>
      </w:pPr>
      <w:r>
        <w:rPr>
          <w:lang w:eastAsia="de-CH"/>
        </w:rPr>
        <w:t>An Investment Entity established in</w:t>
      </w:r>
      <w:r w:rsidRPr="009B0F5B">
        <w:rPr>
          <w:lang w:eastAsia="de-CH"/>
        </w:rPr>
        <w:t xml:space="preserve"> </w:t>
      </w:r>
      <w:r>
        <w:rPr>
          <w:lang w:eastAsia="de-CH"/>
        </w:rPr>
        <w:t>the Czech Republic</w:t>
      </w:r>
      <w:r w:rsidRPr="009B0F5B">
        <w:rPr>
          <w:lang w:eastAsia="de-CH"/>
        </w:rPr>
        <w:t xml:space="preserve"> </w:t>
      </w:r>
      <w:r>
        <w:rPr>
          <w:lang w:eastAsia="de-CH"/>
        </w:rPr>
        <w:t>that is regulated as an investment fund shall</w:t>
      </w:r>
      <w:r w:rsidRPr="009B0F5B">
        <w:rPr>
          <w:lang w:eastAsia="de-CH"/>
        </w:rPr>
        <w:t xml:space="preserve"> not fail to qualify under </w:t>
      </w:r>
      <w:r>
        <w:rPr>
          <w:lang w:eastAsia="de-CH"/>
        </w:rPr>
        <w:t>paragraph E or sub</w:t>
      </w:r>
      <w:r w:rsidRPr="002E7946">
        <w:rPr>
          <w:lang w:eastAsia="de-CH"/>
        </w:rPr>
        <w:t>paragraph</w:t>
      </w:r>
      <w:r>
        <w:rPr>
          <w:lang w:eastAsia="de-CH"/>
        </w:rPr>
        <w:t xml:space="preserve"> F(</w:t>
      </w:r>
      <w:r w:rsidRPr="009B0F5B">
        <w:rPr>
          <w:lang w:eastAsia="de-CH"/>
        </w:rPr>
        <w:t>2</w:t>
      </w:r>
      <w:r>
        <w:rPr>
          <w:lang w:eastAsia="de-CH"/>
        </w:rPr>
        <w:t>) of this section</w:t>
      </w:r>
      <w:r w:rsidRPr="009B0F5B">
        <w:rPr>
          <w:lang w:eastAsia="de-CH"/>
        </w:rPr>
        <w:t xml:space="preserve">, or otherwise as a deemed-compliant FFI, solely because the </w:t>
      </w:r>
      <w:r>
        <w:rPr>
          <w:lang w:eastAsia="de-CH"/>
        </w:rPr>
        <w:t xml:space="preserve">investment fund </w:t>
      </w:r>
      <w:r w:rsidRPr="009B0F5B">
        <w:rPr>
          <w:lang w:eastAsia="de-CH"/>
        </w:rPr>
        <w:t xml:space="preserve">has issued physical shares in bearer form, provided that:  </w:t>
      </w:r>
    </w:p>
    <w:p w14:paraId="59F56F71" w14:textId="77777777" w:rsidR="00C666C8" w:rsidRDefault="00C666C8" w:rsidP="00E43314">
      <w:pPr>
        <w:pStyle w:val="Odstavecseseznamem"/>
        <w:rPr>
          <w:lang w:eastAsia="de-CH"/>
        </w:rPr>
      </w:pPr>
    </w:p>
    <w:p w14:paraId="37C135AA" w14:textId="552CF2DC" w:rsidR="00C666C8" w:rsidRDefault="00C666C8" w:rsidP="00E43314">
      <w:pPr>
        <w:pStyle w:val="Odstavecseseznamem"/>
        <w:numPr>
          <w:ilvl w:val="3"/>
          <w:numId w:val="1"/>
        </w:numPr>
        <w:suppressAutoHyphens/>
        <w:autoSpaceDN w:val="0"/>
        <w:contextualSpacing w:val="0"/>
        <w:textAlignment w:val="baseline"/>
        <w:rPr>
          <w:lang w:eastAsia="de-CH"/>
        </w:rPr>
      </w:pPr>
      <w:r>
        <w:rPr>
          <w:lang w:eastAsia="de-CH"/>
        </w:rPr>
        <w:lastRenderedPageBreak/>
        <w:t>T</w:t>
      </w:r>
      <w:r w:rsidRPr="009B0F5B">
        <w:rPr>
          <w:lang w:eastAsia="de-CH"/>
        </w:rPr>
        <w:t xml:space="preserve">he </w:t>
      </w:r>
      <w:r>
        <w:rPr>
          <w:lang w:eastAsia="de-CH"/>
        </w:rPr>
        <w:t xml:space="preserve">investment fund </w:t>
      </w:r>
      <w:r w:rsidRPr="009B0F5B">
        <w:rPr>
          <w:lang w:eastAsia="de-CH"/>
        </w:rPr>
        <w:t xml:space="preserve">has not issued, and does not issue, any physical shares in bearer form after December 31, </w:t>
      </w:r>
      <w:r w:rsidR="00E43314" w:rsidRPr="009B0F5B">
        <w:rPr>
          <w:lang w:eastAsia="de-CH"/>
        </w:rPr>
        <w:t>2012</w:t>
      </w:r>
      <w:r w:rsidRPr="009B0F5B">
        <w:rPr>
          <w:lang w:eastAsia="de-CH"/>
        </w:rPr>
        <w:t xml:space="preserve">; </w:t>
      </w:r>
    </w:p>
    <w:p w14:paraId="0A349F04" w14:textId="77777777" w:rsidR="00C666C8" w:rsidRDefault="00C666C8" w:rsidP="00E43314">
      <w:pPr>
        <w:suppressAutoHyphens/>
        <w:autoSpaceDN w:val="0"/>
        <w:ind w:left="1080"/>
        <w:textAlignment w:val="baseline"/>
        <w:rPr>
          <w:lang w:eastAsia="de-CH"/>
        </w:rPr>
      </w:pPr>
    </w:p>
    <w:p w14:paraId="1FC51148" w14:textId="66304958" w:rsidR="00C666C8" w:rsidRDefault="00C666C8" w:rsidP="00E43314">
      <w:pPr>
        <w:pStyle w:val="Odstavecseseznamem"/>
        <w:numPr>
          <w:ilvl w:val="3"/>
          <w:numId w:val="1"/>
        </w:numPr>
        <w:suppressAutoHyphens/>
        <w:autoSpaceDN w:val="0"/>
        <w:contextualSpacing w:val="0"/>
        <w:textAlignment w:val="baseline"/>
        <w:rPr>
          <w:lang w:eastAsia="de-CH"/>
        </w:rPr>
      </w:pPr>
      <w:r>
        <w:rPr>
          <w:lang w:eastAsia="de-CH"/>
        </w:rPr>
        <w:t>T</w:t>
      </w:r>
      <w:r w:rsidRPr="009B0F5B">
        <w:rPr>
          <w:lang w:eastAsia="de-CH"/>
        </w:rPr>
        <w:t xml:space="preserve">he </w:t>
      </w:r>
      <w:r>
        <w:rPr>
          <w:lang w:eastAsia="de-CH"/>
        </w:rPr>
        <w:t xml:space="preserve">investment fund </w:t>
      </w:r>
      <w:r w:rsidRPr="009B0F5B">
        <w:rPr>
          <w:lang w:eastAsia="de-CH"/>
        </w:rPr>
        <w:t xml:space="preserve">retires all such shares upon surrender; </w:t>
      </w:r>
    </w:p>
    <w:p w14:paraId="6634ACCE" w14:textId="77777777" w:rsidR="00C666C8" w:rsidRDefault="00C666C8" w:rsidP="00E43314">
      <w:pPr>
        <w:suppressAutoHyphens/>
        <w:autoSpaceDN w:val="0"/>
        <w:textAlignment w:val="baseline"/>
        <w:rPr>
          <w:lang w:eastAsia="de-CH"/>
        </w:rPr>
      </w:pPr>
    </w:p>
    <w:p w14:paraId="0DD636C7" w14:textId="2CFE67C2" w:rsidR="00C666C8" w:rsidRDefault="00C666C8" w:rsidP="00E43314">
      <w:pPr>
        <w:pStyle w:val="Odstavecseseznamem"/>
        <w:numPr>
          <w:ilvl w:val="3"/>
          <w:numId w:val="1"/>
        </w:numPr>
        <w:suppressAutoHyphens/>
        <w:autoSpaceDN w:val="0"/>
        <w:contextualSpacing w:val="0"/>
        <w:textAlignment w:val="baseline"/>
        <w:rPr>
          <w:lang w:eastAsia="de-CH"/>
        </w:rPr>
      </w:pPr>
      <w:r>
        <w:rPr>
          <w:lang w:eastAsia="de-CH"/>
        </w:rPr>
        <w:t>T</w:t>
      </w:r>
      <w:r w:rsidRPr="009B0F5B">
        <w:rPr>
          <w:lang w:eastAsia="de-CH"/>
        </w:rPr>
        <w:t xml:space="preserve">he </w:t>
      </w:r>
      <w:r>
        <w:rPr>
          <w:lang w:eastAsia="de-CH"/>
        </w:rPr>
        <w:t xml:space="preserve">investment fund </w:t>
      </w:r>
      <w:r w:rsidRPr="009B0F5B">
        <w:rPr>
          <w:lang w:eastAsia="de-CH"/>
        </w:rPr>
        <w:t xml:space="preserve">(or a Reporting </w:t>
      </w:r>
      <w:r>
        <w:rPr>
          <w:lang w:eastAsia="de-CH"/>
        </w:rPr>
        <w:t>Czech</w:t>
      </w:r>
      <w:r w:rsidRPr="009B0F5B">
        <w:rPr>
          <w:lang w:eastAsia="de-CH"/>
        </w:rPr>
        <w:t xml:space="preserve"> Financial Institution) performs </w:t>
      </w:r>
      <w:r>
        <w:rPr>
          <w:lang w:eastAsia="de-CH"/>
        </w:rPr>
        <w:t xml:space="preserve">the </w:t>
      </w:r>
      <w:r w:rsidRPr="009B0F5B">
        <w:rPr>
          <w:lang w:eastAsia="de-CH"/>
        </w:rPr>
        <w:t xml:space="preserve">due diligence </w:t>
      </w:r>
      <w:r>
        <w:rPr>
          <w:lang w:eastAsia="de-CH"/>
        </w:rPr>
        <w:t>procedures set forth</w:t>
      </w:r>
      <w:r w:rsidRPr="009B0F5B">
        <w:rPr>
          <w:lang w:eastAsia="de-CH"/>
        </w:rPr>
        <w:t xml:space="preserve"> in Annex I and reports any information required to be reported with respect to any such shares when </w:t>
      </w:r>
      <w:r>
        <w:rPr>
          <w:lang w:eastAsia="de-CH"/>
        </w:rPr>
        <w:t>such shares</w:t>
      </w:r>
      <w:r w:rsidRPr="009B0F5B">
        <w:rPr>
          <w:lang w:eastAsia="de-CH"/>
        </w:rPr>
        <w:t xml:space="preserve"> are presented for redemption or other payment; and </w:t>
      </w:r>
    </w:p>
    <w:p w14:paraId="6E001EE5" w14:textId="77777777" w:rsidR="00C666C8" w:rsidRDefault="00C666C8" w:rsidP="00E43314">
      <w:pPr>
        <w:suppressAutoHyphens/>
        <w:autoSpaceDN w:val="0"/>
        <w:textAlignment w:val="baseline"/>
        <w:rPr>
          <w:lang w:eastAsia="de-CH"/>
        </w:rPr>
      </w:pPr>
    </w:p>
    <w:p w14:paraId="15AE36A6" w14:textId="2C4EA7D7" w:rsidR="00C666C8" w:rsidRPr="006D08D9" w:rsidRDefault="00C666C8" w:rsidP="006D08D9">
      <w:pPr>
        <w:pStyle w:val="Odstavecseseznamem"/>
        <w:numPr>
          <w:ilvl w:val="3"/>
          <w:numId w:val="1"/>
        </w:numPr>
        <w:suppressAutoHyphens/>
        <w:autoSpaceDN w:val="0"/>
        <w:contextualSpacing w:val="0"/>
        <w:textAlignment w:val="baseline"/>
        <w:rPr>
          <w:lang w:eastAsia="de-CH"/>
        </w:rPr>
      </w:pPr>
      <w:r>
        <w:rPr>
          <w:lang w:eastAsia="de-CH"/>
        </w:rPr>
        <w:t>T</w:t>
      </w:r>
      <w:r w:rsidRPr="009B0F5B">
        <w:rPr>
          <w:lang w:eastAsia="de-CH"/>
        </w:rPr>
        <w:t xml:space="preserve">he </w:t>
      </w:r>
      <w:r>
        <w:rPr>
          <w:lang w:eastAsia="de-CH"/>
        </w:rPr>
        <w:t xml:space="preserve">investment fund </w:t>
      </w:r>
      <w:r w:rsidRPr="009B0F5B">
        <w:rPr>
          <w:lang w:eastAsia="de-CH"/>
        </w:rPr>
        <w:t xml:space="preserve">has in place policies and procedures to ensure that such shares are redeemed or immobilized as soon as </w:t>
      </w:r>
      <w:proofErr w:type="gramStart"/>
      <w:r w:rsidRPr="009B0F5B">
        <w:rPr>
          <w:lang w:eastAsia="de-CH"/>
        </w:rPr>
        <w:t>possible,</w:t>
      </w:r>
      <w:proofErr w:type="gramEnd"/>
      <w:r w:rsidRPr="009B0F5B">
        <w:rPr>
          <w:lang w:eastAsia="de-CH"/>
        </w:rPr>
        <w:t xml:space="preserve"> and in any event prior to January 1, 2017.</w:t>
      </w:r>
    </w:p>
    <w:p w14:paraId="577330BB" w14:textId="77777777" w:rsidR="00C666C8" w:rsidRDefault="00C666C8" w:rsidP="00445343">
      <w:pPr>
        <w:autoSpaceDE w:val="0"/>
        <w:autoSpaceDN w:val="0"/>
        <w:adjustRightInd w:val="0"/>
        <w:ind w:left="1080"/>
      </w:pPr>
    </w:p>
    <w:p w14:paraId="79215923" w14:textId="77777777" w:rsidR="00C666C8" w:rsidRPr="00A9604A" w:rsidRDefault="00C666C8" w:rsidP="008E3DE3">
      <w:pPr>
        <w:pStyle w:val="Odstavecseseznamem"/>
        <w:numPr>
          <w:ilvl w:val="0"/>
          <w:numId w:val="1"/>
        </w:numPr>
        <w:rPr>
          <w:b/>
          <w:u w:val="single"/>
        </w:rPr>
      </w:pPr>
      <w:r>
        <w:rPr>
          <w:b/>
          <w:u w:val="single"/>
        </w:rPr>
        <w:t xml:space="preserve">Accounts </w:t>
      </w:r>
      <w:r w:rsidRPr="00A9604A">
        <w:rPr>
          <w:b/>
          <w:u w:val="single"/>
        </w:rPr>
        <w:t>Exc</w:t>
      </w:r>
      <w:r>
        <w:rPr>
          <w:b/>
          <w:u w:val="single"/>
        </w:rPr>
        <w:t>luded from</w:t>
      </w:r>
      <w:r w:rsidRPr="00A9604A">
        <w:rPr>
          <w:b/>
          <w:u w:val="single"/>
        </w:rPr>
        <w:t xml:space="preserve"> Financial Accounts</w:t>
      </w:r>
      <w:r>
        <w:rPr>
          <w:b/>
        </w:rPr>
        <w:t>.</w:t>
      </w:r>
      <w:r>
        <w:t xml:space="preserve">  The following accounts are excluded from the definition of Financial Accounts and therefore </w:t>
      </w:r>
      <w:r w:rsidR="00905B2B">
        <w:t>shall</w:t>
      </w:r>
      <w:r>
        <w:t xml:space="preserve"> not</w:t>
      </w:r>
      <w:r w:rsidR="00D44D3F">
        <w:t xml:space="preserve"> </w:t>
      </w:r>
      <w:r w:rsidR="003E3717">
        <w:t>be</w:t>
      </w:r>
      <w:r>
        <w:t xml:space="preserve"> treated as U.S. Reportable Accounts.</w:t>
      </w:r>
    </w:p>
    <w:p w14:paraId="0F658070" w14:textId="77777777" w:rsidR="00C666C8" w:rsidRDefault="00C666C8" w:rsidP="008E3DE3">
      <w:pPr>
        <w:pStyle w:val="Odstavecseseznamem"/>
        <w:ind w:left="1440"/>
      </w:pPr>
    </w:p>
    <w:p w14:paraId="43FD11BE" w14:textId="77777777" w:rsidR="00C666C8" w:rsidRPr="00A9604A" w:rsidRDefault="00C666C8" w:rsidP="008E3DE3">
      <w:pPr>
        <w:pStyle w:val="Odstavecseseznamem"/>
        <w:numPr>
          <w:ilvl w:val="1"/>
          <w:numId w:val="1"/>
        </w:numPr>
        <w:rPr>
          <w:b/>
          <w:u w:val="single"/>
        </w:rPr>
      </w:pPr>
      <w:r w:rsidRPr="00A9604A">
        <w:rPr>
          <w:b/>
          <w:u w:val="single"/>
        </w:rPr>
        <w:t xml:space="preserve">Certain </w:t>
      </w:r>
      <w:r>
        <w:rPr>
          <w:b/>
          <w:u w:val="single"/>
        </w:rPr>
        <w:t>S</w:t>
      </w:r>
      <w:r w:rsidRPr="00A9604A">
        <w:rPr>
          <w:b/>
          <w:u w:val="single"/>
        </w:rPr>
        <w:t xml:space="preserve">avings </w:t>
      </w:r>
      <w:r>
        <w:rPr>
          <w:b/>
          <w:u w:val="single"/>
        </w:rPr>
        <w:t>A</w:t>
      </w:r>
      <w:r w:rsidRPr="00A9604A">
        <w:rPr>
          <w:b/>
          <w:u w:val="single"/>
        </w:rPr>
        <w:t>ccounts</w:t>
      </w:r>
      <w:r w:rsidRPr="00F25449">
        <w:rPr>
          <w:b/>
        </w:rPr>
        <w:t>.</w:t>
      </w:r>
    </w:p>
    <w:p w14:paraId="5E9E83AF" w14:textId="77777777" w:rsidR="00C666C8" w:rsidRPr="0061093E" w:rsidRDefault="00C666C8" w:rsidP="008E3DE3">
      <w:pPr>
        <w:pStyle w:val="Odstavecseseznamem"/>
        <w:ind w:left="1440"/>
        <w:rPr>
          <w:u w:val="single"/>
        </w:rPr>
      </w:pPr>
    </w:p>
    <w:p w14:paraId="022EAC5E" w14:textId="000D7F2E" w:rsidR="008F4176" w:rsidRPr="0061093E" w:rsidRDefault="008F4176" w:rsidP="00C41CA3">
      <w:pPr>
        <w:pStyle w:val="Odstavecseseznamem"/>
        <w:numPr>
          <w:ilvl w:val="2"/>
          <w:numId w:val="1"/>
        </w:numPr>
      </w:pPr>
      <w:r w:rsidRPr="0061093E">
        <w:rPr>
          <w:sz w:val="23"/>
        </w:rPr>
        <w:t xml:space="preserve">a) </w:t>
      </w:r>
      <w:r w:rsidR="00171166">
        <w:rPr>
          <w:sz w:val="23"/>
        </w:rPr>
        <w:t xml:space="preserve">A </w:t>
      </w:r>
      <w:r w:rsidR="00C666C8" w:rsidRPr="0061093E">
        <w:rPr>
          <w:sz w:val="23"/>
        </w:rPr>
        <w:t xml:space="preserve">Retirement </w:t>
      </w:r>
      <w:r w:rsidR="00C666C8" w:rsidRPr="0061093E">
        <w:rPr>
          <w:sz w:val="23"/>
          <w:szCs w:val="23"/>
        </w:rPr>
        <w:t>Savings</w:t>
      </w:r>
      <w:r w:rsidR="00C666C8" w:rsidRPr="0061093E">
        <w:rPr>
          <w:sz w:val="23"/>
        </w:rPr>
        <w:t xml:space="preserve"> Account</w:t>
      </w:r>
      <w:r w:rsidR="00736915" w:rsidRPr="0061093E">
        <w:rPr>
          <w:sz w:val="23"/>
        </w:rPr>
        <w:t xml:space="preserve"> </w:t>
      </w:r>
      <w:r w:rsidR="00171166">
        <w:rPr>
          <w:sz w:val="23"/>
        </w:rPr>
        <w:t xml:space="preserve">maintained in the Czech Republic </w:t>
      </w:r>
      <w:r w:rsidR="008835E6" w:rsidRPr="0061093E">
        <w:rPr>
          <w:sz w:val="23"/>
        </w:rPr>
        <w:t xml:space="preserve">that satisfies the requirements under the laws of the </w:t>
      </w:r>
      <w:r w:rsidR="008835E6" w:rsidRPr="0061093E">
        <w:rPr>
          <w:sz w:val="23"/>
          <w:szCs w:val="23"/>
        </w:rPr>
        <w:t xml:space="preserve">Czech Republic </w:t>
      </w:r>
      <w:r w:rsidR="00736915" w:rsidRPr="0061093E">
        <w:rPr>
          <w:sz w:val="23"/>
          <w:szCs w:val="23"/>
        </w:rPr>
        <w:t>on Retirement Savings</w:t>
      </w:r>
      <w:r w:rsidR="00C666C8" w:rsidRPr="0061093E">
        <w:rPr>
          <w:sz w:val="23"/>
          <w:szCs w:val="23"/>
        </w:rPr>
        <w:t xml:space="preserve">, </w:t>
      </w:r>
    </w:p>
    <w:p w14:paraId="539732D1" w14:textId="77777777" w:rsidR="004D5D5C" w:rsidRPr="0061093E" w:rsidRDefault="004D5D5C" w:rsidP="00C41CA3">
      <w:pPr>
        <w:pStyle w:val="Odstavecseseznamem"/>
        <w:ind w:left="786"/>
      </w:pPr>
    </w:p>
    <w:p w14:paraId="6A855D42" w14:textId="20D4AE87" w:rsidR="004D5D5C" w:rsidRPr="0061093E" w:rsidRDefault="004D5D5C" w:rsidP="0061093E">
      <w:pPr>
        <w:ind w:left="720"/>
        <w:rPr>
          <w:sz w:val="23"/>
          <w:szCs w:val="23"/>
        </w:rPr>
      </w:pPr>
      <w:r w:rsidRPr="0061093E">
        <w:rPr>
          <w:sz w:val="23"/>
        </w:rPr>
        <w:t xml:space="preserve">b) </w:t>
      </w:r>
      <w:r w:rsidR="00171166">
        <w:rPr>
          <w:sz w:val="23"/>
        </w:rPr>
        <w:t xml:space="preserve">A </w:t>
      </w:r>
      <w:r w:rsidR="00C666C8" w:rsidRPr="0061093E">
        <w:rPr>
          <w:sz w:val="23"/>
          <w:szCs w:val="23"/>
        </w:rPr>
        <w:t>Supplementary</w:t>
      </w:r>
      <w:r w:rsidR="00C666C8" w:rsidRPr="0061093E">
        <w:rPr>
          <w:sz w:val="23"/>
        </w:rPr>
        <w:t xml:space="preserve"> Pension </w:t>
      </w:r>
      <w:r w:rsidR="00C666C8" w:rsidRPr="0061093E">
        <w:rPr>
          <w:sz w:val="23"/>
          <w:szCs w:val="23"/>
        </w:rPr>
        <w:t xml:space="preserve">Savings Account </w:t>
      </w:r>
      <w:r w:rsidR="00171166">
        <w:rPr>
          <w:sz w:val="23"/>
          <w:szCs w:val="23"/>
        </w:rPr>
        <w:t xml:space="preserve">maintained in the Czech Republic </w:t>
      </w:r>
      <w:r w:rsidR="008835E6" w:rsidRPr="0061093E">
        <w:rPr>
          <w:sz w:val="23"/>
          <w:szCs w:val="23"/>
        </w:rPr>
        <w:t xml:space="preserve">that satisfies the requirements under the laws of the Czech Republic on </w:t>
      </w:r>
      <w:r w:rsidR="00BB020F" w:rsidRPr="0061093E">
        <w:rPr>
          <w:sz w:val="23"/>
          <w:szCs w:val="23"/>
        </w:rPr>
        <w:t xml:space="preserve">Supplementary Pension Savings </w:t>
      </w:r>
      <w:r w:rsidR="008835E6" w:rsidRPr="0061093E">
        <w:rPr>
          <w:sz w:val="23"/>
          <w:szCs w:val="23"/>
        </w:rPr>
        <w:t>and</w:t>
      </w:r>
      <w:r w:rsidRPr="0061093E">
        <w:rPr>
          <w:sz w:val="23"/>
          <w:szCs w:val="23"/>
        </w:rPr>
        <w:t xml:space="preserve"> the following conditions: </w:t>
      </w:r>
    </w:p>
    <w:p w14:paraId="19579BF3" w14:textId="77777777" w:rsidR="004D5D5C" w:rsidRPr="0061093E" w:rsidRDefault="004D5D5C" w:rsidP="00217DA7">
      <w:pPr>
        <w:pStyle w:val="Odstavecseseznamem"/>
        <w:ind w:left="786"/>
        <w:rPr>
          <w:sz w:val="23"/>
          <w:szCs w:val="23"/>
        </w:rPr>
      </w:pPr>
    </w:p>
    <w:p w14:paraId="51066D21" w14:textId="36AC2A7B" w:rsidR="004D5D5C" w:rsidRPr="0061093E" w:rsidRDefault="004D5D5C" w:rsidP="00217DA7">
      <w:pPr>
        <w:pStyle w:val="Odstavecseseznamem"/>
        <w:ind w:left="1701" w:hanging="283"/>
        <w:rPr>
          <w:sz w:val="23"/>
          <w:szCs w:val="23"/>
        </w:rPr>
      </w:pPr>
      <w:r w:rsidRPr="0061093E">
        <w:rPr>
          <w:sz w:val="23"/>
          <w:szCs w:val="23"/>
        </w:rPr>
        <w:t xml:space="preserve">i) </w:t>
      </w:r>
      <w:r w:rsidR="00171166">
        <w:rPr>
          <w:sz w:val="23"/>
          <w:szCs w:val="23"/>
        </w:rPr>
        <w:t xml:space="preserve"> </w:t>
      </w:r>
      <w:proofErr w:type="gramStart"/>
      <w:r w:rsidR="00E4043E" w:rsidRPr="0061093E">
        <w:rPr>
          <w:sz w:val="23"/>
          <w:szCs w:val="23"/>
        </w:rPr>
        <w:t>total</w:t>
      </w:r>
      <w:proofErr w:type="gramEnd"/>
      <w:r w:rsidR="00E4043E" w:rsidRPr="0061093E">
        <w:rPr>
          <w:sz w:val="23"/>
          <w:szCs w:val="23"/>
        </w:rPr>
        <w:t xml:space="preserve"> </w:t>
      </w:r>
      <w:r w:rsidR="00962D58" w:rsidRPr="0061093E">
        <w:rPr>
          <w:sz w:val="23"/>
          <w:szCs w:val="23"/>
        </w:rPr>
        <w:t xml:space="preserve">paid </w:t>
      </w:r>
      <w:r w:rsidRPr="0061093E">
        <w:rPr>
          <w:sz w:val="23"/>
          <w:szCs w:val="23"/>
        </w:rPr>
        <w:t xml:space="preserve">contributions </w:t>
      </w:r>
      <w:r w:rsidR="00E4043E" w:rsidRPr="0061093E">
        <w:rPr>
          <w:sz w:val="23"/>
          <w:szCs w:val="23"/>
        </w:rPr>
        <w:t>in a calendar year</w:t>
      </w:r>
      <w:r w:rsidR="00E4043E" w:rsidRPr="0061093E">
        <w:rPr>
          <w:sz w:val="23"/>
        </w:rPr>
        <w:t xml:space="preserve"> </w:t>
      </w:r>
      <w:r w:rsidRPr="0061093E">
        <w:rPr>
          <w:sz w:val="23"/>
        </w:rPr>
        <w:t xml:space="preserve">are limited to </w:t>
      </w:r>
      <w:r w:rsidR="00DE22A6">
        <w:rPr>
          <w:sz w:val="23"/>
        </w:rPr>
        <w:t>€</w:t>
      </w:r>
      <w:r w:rsidRPr="0061093E">
        <w:rPr>
          <w:sz w:val="23"/>
        </w:rPr>
        <w:t>50</w:t>
      </w:r>
      <w:r w:rsidRPr="0061093E">
        <w:rPr>
          <w:sz w:val="23"/>
          <w:szCs w:val="23"/>
        </w:rPr>
        <w:t> </w:t>
      </w:r>
      <w:r w:rsidRPr="0061093E">
        <w:rPr>
          <w:sz w:val="23"/>
        </w:rPr>
        <w:t xml:space="preserve">000 or less, </w:t>
      </w:r>
      <w:r w:rsidRPr="0061093E">
        <w:rPr>
          <w:sz w:val="23"/>
          <w:szCs w:val="23"/>
        </w:rPr>
        <w:t>and</w:t>
      </w:r>
    </w:p>
    <w:p w14:paraId="7E955923" w14:textId="77777777" w:rsidR="004D5D5C" w:rsidRPr="0061093E" w:rsidRDefault="004D5D5C" w:rsidP="00217DA7">
      <w:pPr>
        <w:pStyle w:val="Odstavecseseznamem"/>
        <w:ind w:left="1701" w:hanging="283"/>
        <w:rPr>
          <w:sz w:val="23"/>
          <w:szCs w:val="23"/>
        </w:rPr>
      </w:pPr>
    </w:p>
    <w:p w14:paraId="42897EDD" w14:textId="6675D281" w:rsidR="004D5D5C" w:rsidRPr="0061093E" w:rsidRDefault="004D5D5C" w:rsidP="00217DA7">
      <w:pPr>
        <w:pStyle w:val="Odstavecseseznamem"/>
        <w:ind w:left="1701" w:hanging="283"/>
        <w:rPr>
          <w:sz w:val="23"/>
          <w:szCs w:val="23"/>
        </w:rPr>
      </w:pPr>
      <w:r w:rsidRPr="0061093E">
        <w:rPr>
          <w:sz w:val="23"/>
        </w:rPr>
        <w:t xml:space="preserve">ii) </w:t>
      </w:r>
      <w:r w:rsidRPr="0061093E">
        <w:rPr>
          <w:sz w:val="23"/>
          <w:szCs w:val="23"/>
        </w:rPr>
        <w:t>the account holder/ participant</w:t>
      </w:r>
      <w:r w:rsidR="00DE22A6">
        <w:rPr>
          <w:sz w:val="23"/>
          <w:szCs w:val="23"/>
        </w:rPr>
        <w:t xml:space="preserve"> is domiciled </w:t>
      </w:r>
      <w:r w:rsidRPr="0061093E">
        <w:rPr>
          <w:sz w:val="23"/>
          <w:szCs w:val="23"/>
        </w:rPr>
        <w:t xml:space="preserve">in the Czech Republic or </w:t>
      </w:r>
      <w:r w:rsidR="00F96A98" w:rsidRPr="0061093E">
        <w:rPr>
          <w:sz w:val="23"/>
          <w:szCs w:val="23"/>
        </w:rPr>
        <w:t xml:space="preserve">is domiciled in </w:t>
      </w:r>
      <w:r w:rsidR="000A48F8" w:rsidRPr="0061093E">
        <w:rPr>
          <w:sz w:val="23"/>
          <w:szCs w:val="23"/>
        </w:rPr>
        <w:t xml:space="preserve">a </w:t>
      </w:r>
      <w:r w:rsidRPr="0061093E">
        <w:rPr>
          <w:sz w:val="23"/>
          <w:szCs w:val="23"/>
        </w:rPr>
        <w:t>Member State of the European Union; or</w:t>
      </w:r>
    </w:p>
    <w:p w14:paraId="2FD4B463" w14:textId="77777777" w:rsidR="004D5D5C" w:rsidRPr="0061093E" w:rsidRDefault="004D5D5C" w:rsidP="00217DA7">
      <w:pPr>
        <w:pStyle w:val="Odstavecseseznamem"/>
        <w:ind w:left="786"/>
        <w:rPr>
          <w:sz w:val="23"/>
          <w:szCs w:val="23"/>
        </w:rPr>
      </w:pPr>
    </w:p>
    <w:p w14:paraId="0E18F41D" w14:textId="1A3827F8" w:rsidR="004D5D5C" w:rsidRPr="00171166" w:rsidRDefault="004D5D5C" w:rsidP="00E70D2D">
      <w:pPr>
        <w:ind w:left="720"/>
        <w:rPr>
          <w:sz w:val="23"/>
        </w:rPr>
      </w:pPr>
      <w:r w:rsidRPr="0061093E">
        <w:rPr>
          <w:sz w:val="23"/>
          <w:szCs w:val="23"/>
        </w:rPr>
        <w:t xml:space="preserve">c) </w:t>
      </w:r>
      <w:r w:rsidR="00171166">
        <w:rPr>
          <w:sz w:val="23"/>
          <w:szCs w:val="23"/>
        </w:rPr>
        <w:t xml:space="preserve">A </w:t>
      </w:r>
      <w:r w:rsidR="00C666C8" w:rsidRPr="0061093E">
        <w:rPr>
          <w:sz w:val="23"/>
          <w:szCs w:val="23"/>
        </w:rPr>
        <w:t>Supplementary Pension Insurance Account</w:t>
      </w:r>
      <w:r w:rsidR="00943C4E" w:rsidRPr="0061093E">
        <w:rPr>
          <w:sz w:val="23"/>
          <w:szCs w:val="23"/>
        </w:rPr>
        <w:t xml:space="preserve"> </w:t>
      </w:r>
      <w:r w:rsidR="00171166">
        <w:rPr>
          <w:sz w:val="23"/>
          <w:szCs w:val="23"/>
        </w:rPr>
        <w:t xml:space="preserve">maintained in the Czech Republic </w:t>
      </w:r>
      <w:r w:rsidR="008835E6" w:rsidRPr="0061093E">
        <w:rPr>
          <w:sz w:val="23"/>
          <w:szCs w:val="23"/>
        </w:rPr>
        <w:t>that satisfies</w:t>
      </w:r>
      <w:r w:rsidR="008835E6" w:rsidRPr="0061093E">
        <w:rPr>
          <w:sz w:val="23"/>
        </w:rPr>
        <w:t xml:space="preserve"> the </w:t>
      </w:r>
      <w:r w:rsidR="008835E6" w:rsidRPr="0061093E">
        <w:rPr>
          <w:sz w:val="23"/>
          <w:szCs w:val="23"/>
        </w:rPr>
        <w:t xml:space="preserve">requirements under the laws of the Czech Republic on </w:t>
      </w:r>
      <w:r w:rsidR="00943C4E" w:rsidRPr="0061093E">
        <w:rPr>
          <w:sz w:val="23"/>
          <w:szCs w:val="23"/>
        </w:rPr>
        <w:t>State-Contributory Supplementary Pension Insurance</w:t>
      </w:r>
      <w:r w:rsidR="00C666C8" w:rsidRPr="0061093E">
        <w:rPr>
          <w:sz w:val="23"/>
          <w:szCs w:val="23"/>
        </w:rPr>
        <w:t>.</w:t>
      </w:r>
      <w:r w:rsidR="00C666C8" w:rsidRPr="00171166">
        <w:rPr>
          <w:sz w:val="23"/>
        </w:rPr>
        <w:t xml:space="preserve"> </w:t>
      </w:r>
    </w:p>
    <w:p w14:paraId="017D37DF" w14:textId="77777777" w:rsidR="00C666C8" w:rsidRPr="00171166" w:rsidRDefault="00C666C8" w:rsidP="0061093E">
      <w:pPr>
        <w:autoSpaceDE w:val="0"/>
        <w:autoSpaceDN w:val="0"/>
        <w:adjustRightInd w:val="0"/>
        <w:rPr>
          <w:szCs w:val="24"/>
        </w:rPr>
      </w:pPr>
    </w:p>
    <w:p w14:paraId="3BD508DB" w14:textId="77777777" w:rsidR="00C666C8" w:rsidRPr="00FC0689" w:rsidRDefault="00C666C8" w:rsidP="008E3DE3">
      <w:pPr>
        <w:autoSpaceDE w:val="0"/>
        <w:autoSpaceDN w:val="0"/>
        <w:adjustRightInd w:val="0"/>
        <w:ind w:left="1440"/>
        <w:rPr>
          <w:szCs w:val="24"/>
        </w:rPr>
      </w:pPr>
    </w:p>
    <w:p w14:paraId="76C17ECA" w14:textId="0DB1282A" w:rsidR="00C666C8" w:rsidRDefault="00C666C8" w:rsidP="008E3DE3">
      <w:pPr>
        <w:pStyle w:val="Odstavecseseznamem"/>
        <w:numPr>
          <w:ilvl w:val="2"/>
          <w:numId w:val="1"/>
        </w:numPr>
      </w:pPr>
      <w:r w:rsidRPr="00FC0689">
        <w:rPr>
          <w:u w:val="single"/>
        </w:rPr>
        <w:t>Non-</w:t>
      </w:r>
      <w:r>
        <w:rPr>
          <w:u w:val="single"/>
        </w:rPr>
        <w:t>R</w:t>
      </w:r>
      <w:r w:rsidRPr="00FC0689">
        <w:rPr>
          <w:u w:val="single"/>
        </w:rPr>
        <w:t xml:space="preserve">etirement </w:t>
      </w:r>
      <w:r>
        <w:rPr>
          <w:u w:val="single"/>
        </w:rPr>
        <w:t>S</w:t>
      </w:r>
      <w:r w:rsidRPr="00FC0689">
        <w:rPr>
          <w:u w:val="single"/>
        </w:rPr>
        <w:t xml:space="preserve">avings </w:t>
      </w:r>
      <w:r>
        <w:rPr>
          <w:u w:val="single"/>
        </w:rPr>
        <w:t>A</w:t>
      </w:r>
      <w:r w:rsidRPr="00FC0689">
        <w:rPr>
          <w:u w:val="single"/>
        </w:rPr>
        <w:t>ccounts</w:t>
      </w:r>
      <w:r w:rsidRPr="00F25449">
        <w:t>.</w:t>
      </w:r>
      <w:r>
        <w:t xml:space="preserve">  An account maintained in the Czech Republic (other than an insurance or Annuity Contract) that satisfies the following requirements under the laws of the Czech Republic.</w:t>
      </w:r>
    </w:p>
    <w:p w14:paraId="782A10C1" w14:textId="77777777" w:rsidR="00C666C8" w:rsidRDefault="00C666C8" w:rsidP="008E3DE3">
      <w:pPr>
        <w:pStyle w:val="Odstavecseseznamem"/>
        <w:ind w:left="2160"/>
      </w:pPr>
    </w:p>
    <w:p w14:paraId="00D1A23F" w14:textId="77777777" w:rsidR="00C666C8" w:rsidRPr="00FC0689" w:rsidRDefault="00C666C8" w:rsidP="008E3DE3">
      <w:pPr>
        <w:pStyle w:val="Odstavecseseznamem"/>
        <w:numPr>
          <w:ilvl w:val="3"/>
          <w:numId w:val="1"/>
        </w:numPr>
      </w:pPr>
      <w:r w:rsidRPr="00FC0689">
        <w:rPr>
          <w:szCs w:val="24"/>
        </w:rPr>
        <w:t>The account is subject to regulation as a savings vehicle for purposes other than for retire</w:t>
      </w:r>
      <w:r>
        <w:rPr>
          <w:szCs w:val="24"/>
        </w:rPr>
        <w:t>ment;</w:t>
      </w:r>
    </w:p>
    <w:p w14:paraId="0549EE2F" w14:textId="77777777" w:rsidR="00C666C8" w:rsidRPr="00FC0689" w:rsidRDefault="00C666C8" w:rsidP="008E3DE3">
      <w:pPr>
        <w:pStyle w:val="Odstavecseseznamem"/>
        <w:ind w:left="2880"/>
      </w:pPr>
    </w:p>
    <w:p w14:paraId="00432366" w14:textId="605E8456" w:rsidR="00C666C8" w:rsidRPr="00FC0689" w:rsidRDefault="00C666C8" w:rsidP="008E3DE3">
      <w:pPr>
        <w:pStyle w:val="Odstavecseseznamem"/>
        <w:numPr>
          <w:ilvl w:val="3"/>
          <w:numId w:val="1"/>
        </w:numPr>
      </w:pPr>
      <w:r w:rsidRPr="00FC0689">
        <w:rPr>
          <w:szCs w:val="24"/>
        </w:rPr>
        <w:t>The account is tax-favored (</w:t>
      </w:r>
      <w:r w:rsidRPr="00F25449">
        <w:rPr>
          <w:i/>
          <w:szCs w:val="24"/>
        </w:rPr>
        <w:t>i.e.</w:t>
      </w:r>
      <w:r>
        <w:rPr>
          <w:szCs w:val="24"/>
        </w:rPr>
        <w:t xml:space="preserve">, contributions to the account that would otherwise be subject to tax under the laws of the Czech Republic are deductible or excluded </w:t>
      </w:r>
      <w:r>
        <w:rPr>
          <w:szCs w:val="24"/>
        </w:rPr>
        <w:lastRenderedPageBreak/>
        <w:t>from the gross income of the account holder or taxed at a reduced rate, or taxation of investment income from the account is deferred or taxed at a reduced rate);</w:t>
      </w:r>
    </w:p>
    <w:p w14:paraId="2AB1A003" w14:textId="77777777" w:rsidR="00C666C8" w:rsidRPr="00FC0689" w:rsidRDefault="00C666C8" w:rsidP="008E3DE3">
      <w:pPr>
        <w:pStyle w:val="Odstavecseseznamem"/>
        <w:ind w:left="2880"/>
      </w:pPr>
    </w:p>
    <w:p w14:paraId="7B546BC4" w14:textId="77777777" w:rsidR="00C666C8" w:rsidRPr="00FC0689" w:rsidRDefault="00C666C8" w:rsidP="008E3DE3">
      <w:pPr>
        <w:pStyle w:val="Odstavecseseznamem"/>
        <w:numPr>
          <w:ilvl w:val="3"/>
          <w:numId w:val="1"/>
        </w:numPr>
      </w:pPr>
      <w:r w:rsidRPr="00FC0689">
        <w:rPr>
          <w:szCs w:val="24"/>
        </w:rPr>
        <w:t>Withdrawals are conditioned on meeting specific criteria related to the purpose of the savings account (for example, the provision of educational or medical benefits), or penalties apply to withdrawals made before such criteria are met</w:t>
      </w:r>
      <w:r>
        <w:rPr>
          <w:szCs w:val="24"/>
        </w:rPr>
        <w:t>; and</w:t>
      </w:r>
    </w:p>
    <w:p w14:paraId="70B73885" w14:textId="77777777" w:rsidR="00C666C8" w:rsidRDefault="00C666C8" w:rsidP="008E3DE3">
      <w:pPr>
        <w:pStyle w:val="Odstavecseseznamem"/>
        <w:rPr>
          <w:szCs w:val="24"/>
        </w:rPr>
      </w:pPr>
    </w:p>
    <w:p w14:paraId="40004791" w14:textId="77777777" w:rsidR="00C666C8" w:rsidRDefault="00C666C8" w:rsidP="008E3DE3">
      <w:pPr>
        <w:pStyle w:val="Odstavecseseznamem"/>
        <w:numPr>
          <w:ilvl w:val="3"/>
          <w:numId w:val="1"/>
        </w:numPr>
      </w:pPr>
      <w:r w:rsidRPr="00FC0689">
        <w:rPr>
          <w:szCs w:val="24"/>
        </w:rPr>
        <w:t>Annual contributions are limited to $50,000 or less</w:t>
      </w:r>
      <w:r>
        <w:t xml:space="preserve">, </w:t>
      </w:r>
      <w:r w:rsidRPr="00A9604A">
        <w:rPr>
          <w:spacing w:val="1"/>
          <w:szCs w:val="24"/>
        </w:rPr>
        <w:t xml:space="preserve">applying the rules </w:t>
      </w:r>
      <w:r>
        <w:rPr>
          <w:spacing w:val="1"/>
          <w:szCs w:val="24"/>
        </w:rPr>
        <w:t xml:space="preserve">set forth in Annex I </w:t>
      </w:r>
      <w:r w:rsidRPr="00A9604A">
        <w:rPr>
          <w:spacing w:val="1"/>
          <w:szCs w:val="24"/>
        </w:rPr>
        <w:t>for account aggregation and currency translation</w:t>
      </w:r>
      <w:r>
        <w:rPr>
          <w:szCs w:val="24"/>
        </w:rPr>
        <w:t>.</w:t>
      </w:r>
    </w:p>
    <w:p w14:paraId="65C66C40" w14:textId="77777777" w:rsidR="00C666C8" w:rsidRPr="00FC0689" w:rsidRDefault="00C666C8" w:rsidP="008E3DE3">
      <w:pPr>
        <w:pStyle w:val="Odstavecseseznamem"/>
        <w:ind w:left="2880"/>
      </w:pPr>
    </w:p>
    <w:p w14:paraId="0833C6A5" w14:textId="77777777" w:rsidR="00C666C8" w:rsidRPr="004D36EE" w:rsidRDefault="00C666C8" w:rsidP="008E3DE3">
      <w:pPr>
        <w:pStyle w:val="Odstavecseseznamem"/>
        <w:numPr>
          <w:ilvl w:val="1"/>
          <w:numId w:val="1"/>
        </w:numPr>
        <w:autoSpaceDE w:val="0"/>
        <w:autoSpaceDN w:val="0"/>
        <w:adjustRightInd w:val="0"/>
        <w:rPr>
          <w:szCs w:val="24"/>
        </w:rPr>
      </w:pPr>
      <w:r w:rsidRPr="00A9604A">
        <w:rPr>
          <w:b/>
          <w:u w:val="single"/>
        </w:rPr>
        <w:t xml:space="preserve">Certain </w:t>
      </w:r>
      <w:r>
        <w:rPr>
          <w:b/>
          <w:u w:val="single"/>
        </w:rPr>
        <w:t>I</w:t>
      </w:r>
      <w:r w:rsidRPr="00A9604A">
        <w:rPr>
          <w:b/>
          <w:u w:val="single"/>
        </w:rPr>
        <w:t xml:space="preserve">nsurance </w:t>
      </w:r>
      <w:r>
        <w:rPr>
          <w:b/>
          <w:u w:val="single"/>
        </w:rPr>
        <w:t>C</w:t>
      </w:r>
      <w:r w:rsidRPr="00A9604A">
        <w:rPr>
          <w:b/>
          <w:u w:val="single"/>
        </w:rPr>
        <w:t>ontracts</w:t>
      </w:r>
      <w:r w:rsidRPr="00F25449">
        <w:rPr>
          <w:b/>
        </w:rPr>
        <w:t>.</w:t>
      </w:r>
      <w:r>
        <w:t xml:space="preserve"> </w:t>
      </w:r>
    </w:p>
    <w:p w14:paraId="455850ED" w14:textId="77777777" w:rsidR="00C666C8" w:rsidRPr="00002868" w:rsidRDefault="00C666C8" w:rsidP="00635E1F">
      <w:pPr>
        <w:pStyle w:val="Odstavecseseznamem"/>
        <w:autoSpaceDE w:val="0"/>
        <w:autoSpaceDN w:val="0"/>
        <w:adjustRightInd w:val="0"/>
        <w:rPr>
          <w:szCs w:val="24"/>
        </w:rPr>
      </w:pPr>
    </w:p>
    <w:p w14:paraId="68257BA5" w14:textId="6917A3A4" w:rsidR="00C666C8" w:rsidRDefault="00C666C8" w:rsidP="005B17A1">
      <w:pPr>
        <w:pStyle w:val="Odstavecseseznamem"/>
        <w:numPr>
          <w:ilvl w:val="2"/>
          <w:numId w:val="1"/>
        </w:numPr>
        <w:autoSpaceDE w:val="0"/>
        <w:autoSpaceDN w:val="0"/>
        <w:adjustRightInd w:val="0"/>
        <w:ind w:hanging="654"/>
        <w:rPr>
          <w:szCs w:val="24"/>
        </w:rPr>
      </w:pPr>
      <w:r w:rsidRPr="003367CC">
        <w:rPr>
          <w:b/>
          <w:szCs w:val="24"/>
          <w:u w:val="single"/>
        </w:rPr>
        <w:t>Term Life Insurance</w:t>
      </w:r>
      <w:r w:rsidRPr="003367CC">
        <w:rPr>
          <w:b/>
          <w:szCs w:val="24"/>
        </w:rPr>
        <w:t>.</w:t>
      </w:r>
      <w:r w:rsidRPr="00002868">
        <w:rPr>
          <w:szCs w:val="24"/>
        </w:rPr>
        <w:t xml:space="preserve"> </w:t>
      </w:r>
      <w:r w:rsidRPr="00E22299">
        <w:rPr>
          <w:szCs w:val="24"/>
        </w:rPr>
        <w:t xml:space="preserve">A </w:t>
      </w:r>
      <w:r>
        <w:rPr>
          <w:szCs w:val="24"/>
        </w:rPr>
        <w:t xml:space="preserve">term </w:t>
      </w:r>
      <w:r w:rsidRPr="00E22299">
        <w:rPr>
          <w:szCs w:val="24"/>
        </w:rPr>
        <w:t xml:space="preserve">life insurance contract </w:t>
      </w:r>
      <w:r>
        <w:rPr>
          <w:szCs w:val="24"/>
        </w:rPr>
        <w:t xml:space="preserve">maintained in the Czech Republic </w:t>
      </w:r>
      <w:r w:rsidRPr="00E22299">
        <w:rPr>
          <w:szCs w:val="24"/>
        </w:rPr>
        <w:t xml:space="preserve">with a coverage period that will end before the insured individual attains age 90, provided that the contract satisfies the following </w:t>
      </w:r>
      <w:r>
        <w:rPr>
          <w:szCs w:val="24"/>
        </w:rPr>
        <w:t xml:space="preserve">requirements: </w:t>
      </w:r>
    </w:p>
    <w:p w14:paraId="01056A32" w14:textId="77777777" w:rsidR="00C666C8" w:rsidRDefault="00C666C8" w:rsidP="008E3DE3">
      <w:pPr>
        <w:pStyle w:val="Odstavecseseznamem"/>
        <w:autoSpaceDE w:val="0"/>
        <w:autoSpaceDN w:val="0"/>
        <w:adjustRightInd w:val="0"/>
        <w:ind w:left="1440"/>
        <w:rPr>
          <w:szCs w:val="24"/>
        </w:rPr>
      </w:pPr>
    </w:p>
    <w:p w14:paraId="47C7C04D" w14:textId="77777777" w:rsidR="00C666C8" w:rsidRDefault="00C666C8" w:rsidP="00C41CA3">
      <w:pPr>
        <w:pStyle w:val="Odstavecseseznamem"/>
        <w:numPr>
          <w:ilvl w:val="2"/>
          <w:numId w:val="33"/>
        </w:numPr>
        <w:autoSpaceDE w:val="0"/>
        <w:autoSpaceDN w:val="0"/>
        <w:adjustRightInd w:val="0"/>
        <w:rPr>
          <w:szCs w:val="24"/>
        </w:rPr>
      </w:pPr>
      <w:r>
        <w:rPr>
          <w:szCs w:val="24"/>
        </w:rPr>
        <w:t>P</w:t>
      </w:r>
      <w:r w:rsidRPr="00E22299">
        <w:rPr>
          <w:szCs w:val="24"/>
        </w:rPr>
        <w:t>eriodic premiums, which do not decrease over time, are payable at least annually during the period the contract is in existence or until the insured attains age 90, whichever is s</w:t>
      </w:r>
      <w:r>
        <w:rPr>
          <w:szCs w:val="24"/>
        </w:rPr>
        <w:t>horter;</w:t>
      </w:r>
    </w:p>
    <w:p w14:paraId="55293665" w14:textId="77777777" w:rsidR="00C666C8" w:rsidRDefault="00C666C8" w:rsidP="008E3DE3">
      <w:pPr>
        <w:pStyle w:val="Odstavecseseznamem"/>
        <w:autoSpaceDE w:val="0"/>
        <w:autoSpaceDN w:val="0"/>
        <w:adjustRightInd w:val="0"/>
        <w:ind w:left="2160"/>
        <w:rPr>
          <w:szCs w:val="24"/>
        </w:rPr>
      </w:pPr>
    </w:p>
    <w:p w14:paraId="29189FA1" w14:textId="77777777" w:rsidR="00C666C8" w:rsidRDefault="00C666C8" w:rsidP="00C41CA3">
      <w:pPr>
        <w:pStyle w:val="Odstavecseseznamem"/>
        <w:numPr>
          <w:ilvl w:val="2"/>
          <w:numId w:val="33"/>
        </w:numPr>
        <w:autoSpaceDE w:val="0"/>
        <w:autoSpaceDN w:val="0"/>
        <w:adjustRightInd w:val="0"/>
        <w:rPr>
          <w:szCs w:val="24"/>
        </w:rPr>
      </w:pPr>
      <w:r>
        <w:rPr>
          <w:szCs w:val="24"/>
        </w:rPr>
        <w:t>T</w:t>
      </w:r>
      <w:r w:rsidRPr="00E22299">
        <w:rPr>
          <w:szCs w:val="24"/>
        </w:rPr>
        <w:t>he contract has no contract value that any person can access (by withdrawal, loan, or otherwise) w</w:t>
      </w:r>
      <w:r>
        <w:rPr>
          <w:szCs w:val="24"/>
        </w:rPr>
        <w:t>ithout terminating the contract;</w:t>
      </w:r>
    </w:p>
    <w:p w14:paraId="30B09C49" w14:textId="77777777" w:rsidR="00C666C8" w:rsidRDefault="00C666C8" w:rsidP="008E3DE3">
      <w:pPr>
        <w:pStyle w:val="Odstavecseseznamem"/>
        <w:autoSpaceDE w:val="0"/>
        <w:autoSpaceDN w:val="0"/>
        <w:adjustRightInd w:val="0"/>
        <w:ind w:left="2160"/>
        <w:rPr>
          <w:szCs w:val="24"/>
        </w:rPr>
      </w:pPr>
    </w:p>
    <w:p w14:paraId="02686A39" w14:textId="77777777" w:rsidR="00C666C8" w:rsidRDefault="00C666C8" w:rsidP="00C41CA3">
      <w:pPr>
        <w:pStyle w:val="Odstavecseseznamem"/>
        <w:numPr>
          <w:ilvl w:val="2"/>
          <w:numId w:val="33"/>
        </w:numPr>
        <w:autoSpaceDE w:val="0"/>
        <w:autoSpaceDN w:val="0"/>
        <w:adjustRightInd w:val="0"/>
        <w:rPr>
          <w:szCs w:val="24"/>
        </w:rPr>
      </w:pPr>
      <w:r>
        <w:rPr>
          <w:szCs w:val="24"/>
        </w:rPr>
        <w:t>T</w:t>
      </w:r>
      <w:r w:rsidRPr="00E22299">
        <w:rPr>
          <w:szCs w:val="24"/>
        </w:rPr>
        <w:t>he amount (other than a death benefit) payable upon cancellation or termination of the contract cannot exceed the aggregate premiums paid for the contract, less the sum of mortality, morbidity, and expense charges (whether or not actually imposed) for the period or periods of the contract’s existence and any amounts paid prior to the cancellation or termination of the contract</w:t>
      </w:r>
      <w:r>
        <w:rPr>
          <w:szCs w:val="24"/>
        </w:rPr>
        <w:t>; and</w:t>
      </w:r>
    </w:p>
    <w:p w14:paraId="7ABFCE0B" w14:textId="77777777" w:rsidR="00C666C8" w:rsidRDefault="00C666C8" w:rsidP="008E3DE3">
      <w:pPr>
        <w:pStyle w:val="Odstavecseseznamem"/>
        <w:rPr>
          <w:szCs w:val="24"/>
        </w:rPr>
      </w:pPr>
    </w:p>
    <w:p w14:paraId="2B5064D3" w14:textId="77777777" w:rsidR="00C666C8" w:rsidRDefault="00C666C8" w:rsidP="00C41CA3">
      <w:pPr>
        <w:pStyle w:val="Odstavecseseznamem"/>
        <w:numPr>
          <w:ilvl w:val="2"/>
          <w:numId w:val="33"/>
        </w:numPr>
        <w:autoSpaceDE w:val="0"/>
        <w:autoSpaceDN w:val="0"/>
        <w:adjustRightInd w:val="0"/>
        <w:rPr>
          <w:szCs w:val="24"/>
        </w:rPr>
      </w:pPr>
      <w:r>
        <w:rPr>
          <w:szCs w:val="24"/>
        </w:rPr>
        <w:t>T</w:t>
      </w:r>
      <w:r w:rsidRPr="00E22299">
        <w:rPr>
          <w:szCs w:val="24"/>
        </w:rPr>
        <w:t>he contract is not held by a transferee for value.</w:t>
      </w:r>
    </w:p>
    <w:p w14:paraId="4638C18D" w14:textId="77777777" w:rsidR="009C3732" w:rsidRDefault="009C3732" w:rsidP="00C41CA3">
      <w:pPr>
        <w:pStyle w:val="Odstavecseseznamem"/>
        <w:autoSpaceDE w:val="0"/>
        <w:autoSpaceDN w:val="0"/>
        <w:adjustRightInd w:val="0"/>
        <w:ind w:left="1080"/>
        <w:rPr>
          <w:szCs w:val="24"/>
        </w:rPr>
      </w:pPr>
    </w:p>
    <w:p w14:paraId="0A662255" w14:textId="77777777" w:rsidR="00C666C8" w:rsidRDefault="00C666C8" w:rsidP="00C710E1">
      <w:pPr>
        <w:pStyle w:val="Odstavecseseznamem"/>
        <w:numPr>
          <w:ilvl w:val="2"/>
          <w:numId w:val="1"/>
        </w:numPr>
        <w:autoSpaceDE w:val="0"/>
        <w:autoSpaceDN w:val="0"/>
        <w:adjustRightInd w:val="0"/>
        <w:ind w:hanging="654"/>
        <w:rPr>
          <w:sz w:val="23"/>
          <w:szCs w:val="23"/>
        </w:rPr>
      </w:pPr>
      <w:r w:rsidRPr="0066274B">
        <w:rPr>
          <w:b/>
          <w:sz w:val="23"/>
          <w:szCs w:val="23"/>
          <w:u w:val="single"/>
        </w:rPr>
        <w:t>Pension Insurance.</w:t>
      </w:r>
      <w:r>
        <w:rPr>
          <w:sz w:val="23"/>
          <w:szCs w:val="23"/>
        </w:rPr>
        <w:t xml:space="preserve"> A Pension Insurance Contract maintained in the Czech Republic</w:t>
      </w:r>
      <w:r w:rsidRPr="009B5719">
        <w:rPr>
          <w:sz w:val="23"/>
          <w:szCs w:val="23"/>
        </w:rPr>
        <w:t xml:space="preserve"> that satisfies requirements under the laws of </w:t>
      </w:r>
      <w:r>
        <w:rPr>
          <w:sz w:val="23"/>
          <w:szCs w:val="23"/>
        </w:rPr>
        <w:t xml:space="preserve">the Czech Republic on Retirement Savings or Supplementary Pension </w:t>
      </w:r>
      <w:r w:rsidR="008F4176">
        <w:rPr>
          <w:sz w:val="23"/>
          <w:szCs w:val="23"/>
        </w:rPr>
        <w:t>Savings</w:t>
      </w:r>
      <w:r w:rsidRPr="009B5719">
        <w:rPr>
          <w:sz w:val="23"/>
          <w:szCs w:val="23"/>
        </w:rPr>
        <w:t xml:space="preserve">. </w:t>
      </w:r>
    </w:p>
    <w:p w14:paraId="0B3FBDC5" w14:textId="77777777" w:rsidR="00C666C8" w:rsidRDefault="00C666C8" w:rsidP="00C710E1">
      <w:pPr>
        <w:pStyle w:val="Default"/>
        <w:ind w:left="786"/>
        <w:rPr>
          <w:sz w:val="23"/>
          <w:szCs w:val="23"/>
          <w:lang w:val="en-US"/>
        </w:rPr>
      </w:pPr>
    </w:p>
    <w:p w14:paraId="275FEC76" w14:textId="77777777" w:rsidR="00C94F7E" w:rsidRDefault="00C666C8" w:rsidP="00450932">
      <w:pPr>
        <w:pStyle w:val="Odstavecseseznamem"/>
        <w:numPr>
          <w:ilvl w:val="2"/>
          <w:numId w:val="1"/>
        </w:numPr>
        <w:autoSpaceDE w:val="0"/>
        <w:autoSpaceDN w:val="0"/>
        <w:adjustRightInd w:val="0"/>
        <w:ind w:left="567"/>
        <w:rPr>
          <w:sz w:val="23"/>
          <w:szCs w:val="23"/>
        </w:rPr>
      </w:pPr>
      <w:r w:rsidRPr="00002868">
        <w:rPr>
          <w:b/>
          <w:sz w:val="23"/>
          <w:szCs w:val="23"/>
          <w:u w:val="single"/>
        </w:rPr>
        <w:t>Tax Favored</w:t>
      </w:r>
      <w:r w:rsidRPr="00C710E1">
        <w:rPr>
          <w:b/>
          <w:sz w:val="23"/>
          <w:szCs w:val="23"/>
          <w:u w:val="single"/>
        </w:rPr>
        <w:t xml:space="preserve"> </w:t>
      </w:r>
      <w:r w:rsidRPr="00002868">
        <w:rPr>
          <w:b/>
          <w:sz w:val="23"/>
          <w:szCs w:val="23"/>
          <w:u w:val="single"/>
        </w:rPr>
        <w:t>Private Life Insurance</w:t>
      </w:r>
      <w:r w:rsidR="00D352FD">
        <w:rPr>
          <w:b/>
          <w:sz w:val="23"/>
          <w:szCs w:val="23"/>
          <w:u w:val="single"/>
        </w:rPr>
        <w:t xml:space="preserve"> </w:t>
      </w:r>
      <w:r w:rsidR="008835E6" w:rsidRPr="008835E6">
        <w:rPr>
          <w:b/>
          <w:sz w:val="23"/>
          <w:szCs w:val="23"/>
          <w:u w:val="single"/>
        </w:rPr>
        <w:t xml:space="preserve">that satisfies the requirements under the laws of the Czech Republic </w:t>
      </w:r>
      <w:r w:rsidR="00D352FD">
        <w:rPr>
          <w:b/>
          <w:sz w:val="23"/>
          <w:szCs w:val="23"/>
          <w:u w:val="single"/>
        </w:rPr>
        <w:t>on Income Taxes</w:t>
      </w:r>
      <w:r w:rsidR="008835E6">
        <w:rPr>
          <w:b/>
          <w:sz w:val="23"/>
          <w:szCs w:val="23"/>
          <w:u w:val="single"/>
        </w:rPr>
        <w:t xml:space="preserve"> and the following conditions:</w:t>
      </w:r>
    </w:p>
    <w:p w14:paraId="25FF1FB2" w14:textId="77777777" w:rsidR="00C94F7E" w:rsidRDefault="00C94F7E" w:rsidP="00901260">
      <w:pPr>
        <w:pStyle w:val="Default"/>
        <w:ind w:left="1080"/>
        <w:rPr>
          <w:sz w:val="23"/>
          <w:szCs w:val="23"/>
          <w:lang w:val="en-US"/>
        </w:rPr>
      </w:pPr>
    </w:p>
    <w:p w14:paraId="476FA550" w14:textId="7FADA081" w:rsidR="00C94F7E" w:rsidRDefault="001843EF" w:rsidP="00C94F7E">
      <w:pPr>
        <w:pStyle w:val="Default"/>
        <w:numPr>
          <w:ilvl w:val="2"/>
          <w:numId w:val="34"/>
        </w:numPr>
        <w:rPr>
          <w:sz w:val="23"/>
          <w:szCs w:val="23"/>
          <w:lang w:val="en-US"/>
        </w:rPr>
      </w:pPr>
      <w:r>
        <w:rPr>
          <w:sz w:val="23"/>
          <w:szCs w:val="23"/>
          <w:lang w:val="en-US"/>
        </w:rPr>
        <w:t xml:space="preserve">total </w:t>
      </w:r>
      <w:r w:rsidR="00962D58">
        <w:rPr>
          <w:sz w:val="23"/>
          <w:szCs w:val="23"/>
          <w:lang w:val="en-US"/>
        </w:rPr>
        <w:t xml:space="preserve">paid </w:t>
      </w:r>
      <w:r w:rsidR="009C2011">
        <w:rPr>
          <w:sz w:val="23"/>
          <w:szCs w:val="23"/>
          <w:lang w:val="en-US"/>
        </w:rPr>
        <w:t>premiums</w:t>
      </w:r>
      <w:r>
        <w:rPr>
          <w:sz w:val="23"/>
          <w:szCs w:val="23"/>
          <w:lang w:val="en-US"/>
        </w:rPr>
        <w:t xml:space="preserve"> in a calendar year</w:t>
      </w:r>
      <w:r w:rsidR="00C94F7E" w:rsidRPr="00C94F7E">
        <w:rPr>
          <w:sz w:val="23"/>
          <w:szCs w:val="23"/>
          <w:lang w:val="en-US"/>
        </w:rPr>
        <w:t xml:space="preserve"> are limited to </w:t>
      </w:r>
      <w:r w:rsidR="00DE22A6">
        <w:rPr>
          <w:sz w:val="23"/>
          <w:szCs w:val="23"/>
          <w:lang w:val="en-US"/>
        </w:rPr>
        <w:t>€</w:t>
      </w:r>
      <w:r w:rsidR="00C94F7E" w:rsidRPr="00C94F7E">
        <w:rPr>
          <w:sz w:val="23"/>
          <w:szCs w:val="23"/>
          <w:lang w:val="en-US"/>
        </w:rPr>
        <w:t xml:space="preserve">50 000 or less, </w:t>
      </w:r>
    </w:p>
    <w:p w14:paraId="2125CA00" w14:textId="77777777" w:rsidR="00C94F7E" w:rsidRDefault="00C94F7E" w:rsidP="00901260">
      <w:pPr>
        <w:pStyle w:val="Default"/>
        <w:ind w:left="1080"/>
        <w:rPr>
          <w:sz w:val="23"/>
          <w:szCs w:val="23"/>
          <w:lang w:val="en-US"/>
        </w:rPr>
      </w:pPr>
    </w:p>
    <w:p w14:paraId="41C336F8" w14:textId="77777777" w:rsidR="000A48F8" w:rsidRDefault="00C94F7E" w:rsidP="00C94F7E">
      <w:pPr>
        <w:pStyle w:val="Default"/>
        <w:numPr>
          <w:ilvl w:val="2"/>
          <w:numId w:val="34"/>
        </w:numPr>
        <w:rPr>
          <w:sz w:val="23"/>
          <w:szCs w:val="23"/>
          <w:lang w:val="en-US"/>
        </w:rPr>
      </w:pPr>
      <w:r w:rsidRPr="00C94F7E">
        <w:rPr>
          <w:sz w:val="23"/>
          <w:szCs w:val="23"/>
          <w:lang w:val="en-US"/>
        </w:rPr>
        <w:t xml:space="preserve">the </w:t>
      </w:r>
      <w:r w:rsidR="007E3EFA">
        <w:rPr>
          <w:sz w:val="23"/>
          <w:szCs w:val="23"/>
          <w:lang w:val="en-US"/>
        </w:rPr>
        <w:t>taxpayer</w:t>
      </w:r>
      <w:r w:rsidRPr="00C94F7E">
        <w:rPr>
          <w:sz w:val="23"/>
          <w:szCs w:val="23"/>
          <w:lang w:val="en-US"/>
        </w:rPr>
        <w:t xml:space="preserve"> is </w:t>
      </w:r>
      <w:r w:rsidR="007E3EFA">
        <w:rPr>
          <w:sz w:val="23"/>
          <w:szCs w:val="23"/>
          <w:lang w:val="en-US"/>
        </w:rPr>
        <w:t>domiciled</w:t>
      </w:r>
      <w:r w:rsidR="00F96A98">
        <w:rPr>
          <w:sz w:val="23"/>
          <w:szCs w:val="23"/>
          <w:lang w:val="en-US"/>
        </w:rPr>
        <w:t xml:space="preserve"> </w:t>
      </w:r>
      <w:r w:rsidRPr="00C94F7E">
        <w:rPr>
          <w:sz w:val="23"/>
          <w:szCs w:val="23"/>
          <w:lang w:val="en-US"/>
        </w:rPr>
        <w:t xml:space="preserve">in the Czech Republic or </w:t>
      </w:r>
      <w:r w:rsidR="00F96A98">
        <w:rPr>
          <w:sz w:val="23"/>
          <w:szCs w:val="23"/>
          <w:lang w:val="en-US"/>
        </w:rPr>
        <w:t xml:space="preserve">in </w:t>
      </w:r>
      <w:r w:rsidR="00DE0095">
        <w:rPr>
          <w:sz w:val="23"/>
          <w:szCs w:val="23"/>
          <w:lang w:val="en-US"/>
        </w:rPr>
        <w:t>a</w:t>
      </w:r>
      <w:r w:rsidRPr="00C94F7E">
        <w:rPr>
          <w:sz w:val="23"/>
          <w:szCs w:val="23"/>
          <w:lang w:val="en-US"/>
        </w:rPr>
        <w:t xml:space="preserve"> Member State of the European Union</w:t>
      </w:r>
      <w:r w:rsidR="000A48F8">
        <w:rPr>
          <w:sz w:val="23"/>
          <w:szCs w:val="23"/>
          <w:lang w:val="en-US"/>
        </w:rPr>
        <w:t>, and</w:t>
      </w:r>
    </w:p>
    <w:p w14:paraId="7920A12E" w14:textId="77777777" w:rsidR="00042539" w:rsidRDefault="00042539" w:rsidP="00450932">
      <w:pPr>
        <w:pStyle w:val="Default"/>
        <w:ind w:left="1080"/>
        <w:rPr>
          <w:sz w:val="23"/>
          <w:szCs w:val="23"/>
          <w:lang w:val="en-US"/>
        </w:rPr>
      </w:pPr>
      <w:bookmarkStart w:id="0" w:name="_GoBack"/>
      <w:bookmarkEnd w:id="0"/>
    </w:p>
    <w:p w14:paraId="73D460C9" w14:textId="650322E0" w:rsidR="00C666C8" w:rsidRPr="0021411E" w:rsidRDefault="00D46EAC" w:rsidP="00C94F7E">
      <w:pPr>
        <w:pStyle w:val="Default"/>
        <w:numPr>
          <w:ilvl w:val="2"/>
          <w:numId w:val="34"/>
        </w:numPr>
        <w:rPr>
          <w:sz w:val="23"/>
          <w:szCs w:val="23"/>
          <w:lang w:val="en-US"/>
        </w:rPr>
      </w:pPr>
      <w:proofErr w:type="gramStart"/>
      <w:r>
        <w:rPr>
          <w:sz w:val="23"/>
          <w:szCs w:val="23"/>
          <w:lang w:val="en-US"/>
        </w:rPr>
        <w:t>the</w:t>
      </w:r>
      <w:proofErr w:type="gramEnd"/>
      <w:r>
        <w:rPr>
          <w:sz w:val="23"/>
          <w:szCs w:val="23"/>
          <w:lang w:val="en-US"/>
        </w:rPr>
        <w:t xml:space="preserve"> </w:t>
      </w:r>
      <w:r w:rsidR="00F406B7">
        <w:rPr>
          <w:sz w:val="23"/>
          <w:szCs w:val="23"/>
          <w:lang w:val="en-US"/>
        </w:rPr>
        <w:t xml:space="preserve">benefits payments </w:t>
      </w:r>
      <w:r w:rsidR="00042539">
        <w:rPr>
          <w:sz w:val="23"/>
          <w:szCs w:val="23"/>
          <w:lang w:val="en-US"/>
        </w:rPr>
        <w:t xml:space="preserve">are </w:t>
      </w:r>
      <w:r w:rsidR="00C20C03">
        <w:rPr>
          <w:sz w:val="23"/>
          <w:szCs w:val="23"/>
          <w:lang w:val="en-US"/>
        </w:rPr>
        <w:t>subject to</w:t>
      </w:r>
      <w:r w:rsidR="00042539">
        <w:rPr>
          <w:sz w:val="23"/>
          <w:szCs w:val="23"/>
          <w:lang w:val="en-US"/>
        </w:rPr>
        <w:t xml:space="preserve"> reaching the age of 60</w:t>
      </w:r>
      <w:r w:rsidR="00C666C8">
        <w:rPr>
          <w:sz w:val="23"/>
          <w:szCs w:val="23"/>
          <w:lang w:val="en-US"/>
        </w:rPr>
        <w:t>.</w:t>
      </w:r>
      <w:r w:rsidR="00C666C8" w:rsidRPr="0021411E">
        <w:rPr>
          <w:sz w:val="23"/>
          <w:szCs w:val="23"/>
          <w:lang w:val="en-US"/>
        </w:rPr>
        <w:t xml:space="preserve">  </w:t>
      </w:r>
    </w:p>
    <w:p w14:paraId="3592019F" w14:textId="77777777" w:rsidR="00C666C8" w:rsidRPr="00752D90" w:rsidRDefault="00C666C8" w:rsidP="00C710E1">
      <w:pPr>
        <w:pStyle w:val="Default"/>
        <w:ind w:left="360"/>
        <w:rPr>
          <w:sz w:val="23"/>
          <w:szCs w:val="23"/>
          <w:lang w:val="en-US"/>
        </w:rPr>
      </w:pPr>
    </w:p>
    <w:p w14:paraId="3D54FB51" w14:textId="77777777" w:rsidR="00C666C8" w:rsidRDefault="00C666C8" w:rsidP="00C710E1">
      <w:pPr>
        <w:pStyle w:val="Default"/>
        <w:ind w:left="360"/>
        <w:rPr>
          <w:sz w:val="23"/>
          <w:szCs w:val="23"/>
          <w:lang w:val="en-US"/>
        </w:rPr>
      </w:pPr>
    </w:p>
    <w:p w14:paraId="51373018" w14:textId="77777777" w:rsidR="008F4176" w:rsidRPr="00901260" w:rsidRDefault="008F4176" w:rsidP="00901260">
      <w:pPr>
        <w:pStyle w:val="Odstavecseseznamem"/>
        <w:rPr>
          <w:szCs w:val="24"/>
        </w:rPr>
      </w:pPr>
    </w:p>
    <w:p w14:paraId="4D3CD73F" w14:textId="32FBE5FC" w:rsidR="00C666C8" w:rsidRDefault="00C666C8" w:rsidP="00002868">
      <w:pPr>
        <w:pStyle w:val="Odstavecseseznamem"/>
        <w:numPr>
          <w:ilvl w:val="1"/>
          <w:numId w:val="1"/>
        </w:numPr>
        <w:rPr>
          <w:szCs w:val="24"/>
        </w:rPr>
      </w:pPr>
      <w:r w:rsidRPr="00A9604A">
        <w:rPr>
          <w:b/>
          <w:szCs w:val="24"/>
          <w:u w:val="single"/>
        </w:rPr>
        <w:lastRenderedPageBreak/>
        <w:t xml:space="preserve">Account </w:t>
      </w:r>
      <w:r>
        <w:rPr>
          <w:b/>
          <w:szCs w:val="24"/>
          <w:u w:val="single"/>
        </w:rPr>
        <w:t>H</w:t>
      </w:r>
      <w:r w:rsidRPr="00A9604A">
        <w:rPr>
          <w:b/>
          <w:szCs w:val="24"/>
          <w:u w:val="single"/>
        </w:rPr>
        <w:t xml:space="preserve">eld </w:t>
      </w:r>
      <w:proofErr w:type="gramStart"/>
      <w:r>
        <w:rPr>
          <w:b/>
          <w:szCs w:val="24"/>
          <w:u w:val="single"/>
        </w:rPr>
        <w:t>B</w:t>
      </w:r>
      <w:r w:rsidRPr="00A9604A">
        <w:rPr>
          <w:b/>
          <w:szCs w:val="24"/>
          <w:u w:val="single"/>
        </w:rPr>
        <w:t>y</w:t>
      </w:r>
      <w:proofErr w:type="gramEnd"/>
      <w:r w:rsidRPr="00A9604A">
        <w:rPr>
          <w:b/>
          <w:szCs w:val="24"/>
          <w:u w:val="single"/>
        </w:rPr>
        <w:t xml:space="preserve"> an </w:t>
      </w:r>
      <w:r>
        <w:rPr>
          <w:b/>
          <w:szCs w:val="24"/>
          <w:u w:val="single"/>
        </w:rPr>
        <w:t>E</w:t>
      </w:r>
      <w:r w:rsidRPr="00A9604A">
        <w:rPr>
          <w:b/>
          <w:szCs w:val="24"/>
          <w:u w:val="single"/>
        </w:rPr>
        <w:t>state</w:t>
      </w:r>
      <w:r w:rsidRPr="00F25449">
        <w:rPr>
          <w:b/>
          <w:szCs w:val="24"/>
        </w:rPr>
        <w:t>.</w:t>
      </w:r>
      <w:r w:rsidRPr="00A9604A">
        <w:rPr>
          <w:b/>
          <w:szCs w:val="24"/>
        </w:rPr>
        <w:t xml:space="preserve">  </w:t>
      </w:r>
      <w:r w:rsidRPr="00E22299">
        <w:rPr>
          <w:szCs w:val="24"/>
        </w:rPr>
        <w:t xml:space="preserve">An account </w:t>
      </w:r>
      <w:r>
        <w:rPr>
          <w:szCs w:val="24"/>
        </w:rPr>
        <w:t xml:space="preserve">maintained in the Czech Republic </w:t>
      </w:r>
      <w:r w:rsidRPr="00E22299">
        <w:rPr>
          <w:szCs w:val="24"/>
        </w:rPr>
        <w:t>that is held solely by an estate if the documentation for such account includes a copy of the deceased</w:t>
      </w:r>
      <w:r>
        <w:rPr>
          <w:szCs w:val="24"/>
        </w:rPr>
        <w:t>’</w:t>
      </w:r>
      <w:r w:rsidRPr="00E22299">
        <w:rPr>
          <w:szCs w:val="24"/>
        </w:rPr>
        <w:t>s will or death certificate.</w:t>
      </w:r>
    </w:p>
    <w:p w14:paraId="321A5B89" w14:textId="77777777" w:rsidR="00C666C8" w:rsidRPr="00E22299" w:rsidRDefault="00C666C8" w:rsidP="008E3DE3">
      <w:pPr>
        <w:pStyle w:val="Odstavecseseznamem"/>
        <w:ind w:left="1440"/>
        <w:rPr>
          <w:szCs w:val="24"/>
        </w:rPr>
      </w:pPr>
    </w:p>
    <w:p w14:paraId="383673D5" w14:textId="04B2B6CA" w:rsidR="00C666C8" w:rsidRPr="00E22299" w:rsidRDefault="00C666C8" w:rsidP="00002868">
      <w:pPr>
        <w:pStyle w:val="Odstavecseseznamem"/>
        <w:numPr>
          <w:ilvl w:val="1"/>
          <w:numId w:val="1"/>
        </w:numPr>
        <w:autoSpaceDE w:val="0"/>
        <w:autoSpaceDN w:val="0"/>
        <w:adjustRightInd w:val="0"/>
        <w:rPr>
          <w:szCs w:val="24"/>
        </w:rPr>
      </w:pPr>
      <w:r>
        <w:rPr>
          <w:b/>
          <w:u w:val="single"/>
        </w:rPr>
        <w:t>E</w:t>
      </w:r>
      <w:r w:rsidRPr="00A9604A">
        <w:rPr>
          <w:b/>
          <w:u w:val="single"/>
        </w:rPr>
        <w:t xml:space="preserve">scrow </w:t>
      </w:r>
      <w:r>
        <w:rPr>
          <w:b/>
          <w:u w:val="single"/>
        </w:rPr>
        <w:t>A</w:t>
      </w:r>
      <w:r w:rsidRPr="00A9604A">
        <w:rPr>
          <w:b/>
          <w:u w:val="single"/>
        </w:rPr>
        <w:t>ccounts</w:t>
      </w:r>
      <w:r>
        <w:rPr>
          <w:b/>
        </w:rPr>
        <w:t>.</w:t>
      </w:r>
      <w:r w:rsidRPr="00A9604A">
        <w:rPr>
          <w:b/>
        </w:rPr>
        <w:t xml:space="preserve"> </w:t>
      </w:r>
      <w:r>
        <w:rPr>
          <w:b/>
        </w:rPr>
        <w:t xml:space="preserve"> </w:t>
      </w:r>
      <w:r w:rsidRPr="00F25449">
        <w:t>An account</w:t>
      </w:r>
      <w:r>
        <w:rPr>
          <w:b/>
        </w:rPr>
        <w:t xml:space="preserve"> </w:t>
      </w:r>
      <w:r w:rsidRPr="00151EFE">
        <w:t xml:space="preserve">maintained in </w:t>
      </w:r>
      <w:r>
        <w:t>the Czech Republic</w:t>
      </w:r>
      <w:r w:rsidRPr="00151EFE">
        <w:t xml:space="preserve"> </w:t>
      </w:r>
      <w:r>
        <w:t xml:space="preserve">established in connection with any of the following: </w:t>
      </w:r>
    </w:p>
    <w:p w14:paraId="1C067CC9" w14:textId="77777777" w:rsidR="00C666C8" w:rsidRDefault="00C666C8" w:rsidP="008E3DE3">
      <w:pPr>
        <w:pStyle w:val="Odstavecseseznamem"/>
        <w:rPr>
          <w:szCs w:val="24"/>
        </w:rPr>
      </w:pPr>
    </w:p>
    <w:p w14:paraId="3FEDECA8" w14:textId="77777777" w:rsidR="00C666C8" w:rsidRDefault="00C666C8" w:rsidP="0021411E">
      <w:pPr>
        <w:pStyle w:val="Odstavecseseznamem"/>
        <w:numPr>
          <w:ilvl w:val="2"/>
          <w:numId w:val="1"/>
        </w:numPr>
        <w:autoSpaceDE w:val="0"/>
        <w:autoSpaceDN w:val="0"/>
        <w:adjustRightInd w:val="0"/>
        <w:rPr>
          <w:szCs w:val="24"/>
        </w:rPr>
      </w:pPr>
      <w:r w:rsidRPr="00E22299">
        <w:rPr>
          <w:szCs w:val="24"/>
        </w:rPr>
        <w:t>A court order or judgment</w:t>
      </w:r>
      <w:r>
        <w:rPr>
          <w:szCs w:val="24"/>
        </w:rPr>
        <w:t>.</w:t>
      </w:r>
    </w:p>
    <w:p w14:paraId="259CC75E" w14:textId="77777777" w:rsidR="00C666C8" w:rsidRDefault="00C666C8" w:rsidP="008E3DE3">
      <w:pPr>
        <w:pStyle w:val="Odstavecseseznamem"/>
        <w:autoSpaceDE w:val="0"/>
        <w:autoSpaceDN w:val="0"/>
        <w:adjustRightInd w:val="0"/>
        <w:ind w:left="2160"/>
        <w:rPr>
          <w:szCs w:val="24"/>
        </w:rPr>
      </w:pPr>
    </w:p>
    <w:p w14:paraId="0A992EED" w14:textId="77777777" w:rsidR="00C666C8" w:rsidRDefault="00C666C8" w:rsidP="0021411E">
      <w:pPr>
        <w:pStyle w:val="Odstavecseseznamem"/>
        <w:numPr>
          <w:ilvl w:val="2"/>
          <w:numId w:val="1"/>
        </w:numPr>
        <w:autoSpaceDE w:val="0"/>
        <w:autoSpaceDN w:val="0"/>
        <w:adjustRightInd w:val="0"/>
        <w:rPr>
          <w:szCs w:val="24"/>
        </w:rPr>
      </w:pPr>
      <w:r w:rsidRPr="00E22299">
        <w:rPr>
          <w:szCs w:val="24"/>
        </w:rPr>
        <w:t xml:space="preserve">A sale, exchange, or lease of real or personal property, provided that the account </w:t>
      </w:r>
      <w:r>
        <w:rPr>
          <w:szCs w:val="24"/>
        </w:rPr>
        <w:t>satisfies</w:t>
      </w:r>
      <w:r w:rsidRPr="00E22299">
        <w:rPr>
          <w:szCs w:val="24"/>
        </w:rPr>
        <w:t xml:space="preserve"> the following </w:t>
      </w:r>
      <w:r>
        <w:rPr>
          <w:szCs w:val="24"/>
        </w:rPr>
        <w:t>requirements:</w:t>
      </w:r>
    </w:p>
    <w:p w14:paraId="31AA0268" w14:textId="77777777" w:rsidR="00C666C8" w:rsidRDefault="00C666C8" w:rsidP="008E3DE3">
      <w:pPr>
        <w:pStyle w:val="Odstavecseseznamem"/>
        <w:autoSpaceDE w:val="0"/>
        <w:autoSpaceDN w:val="0"/>
        <w:adjustRightInd w:val="0"/>
        <w:ind w:left="0"/>
        <w:rPr>
          <w:szCs w:val="24"/>
        </w:rPr>
      </w:pPr>
    </w:p>
    <w:p w14:paraId="622B0E1F" w14:textId="77777777" w:rsidR="00C666C8" w:rsidRDefault="00C666C8" w:rsidP="0061093E">
      <w:pPr>
        <w:pStyle w:val="Odstavecseseznamem"/>
        <w:numPr>
          <w:ilvl w:val="3"/>
          <w:numId w:val="35"/>
        </w:numPr>
        <w:autoSpaceDE w:val="0"/>
        <w:autoSpaceDN w:val="0"/>
        <w:adjustRightInd w:val="0"/>
        <w:rPr>
          <w:szCs w:val="24"/>
        </w:rPr>
      </w:pPr>
      <w:r>
        <w:rPr>
          <w:szCs w:val="24"/>
        </w:rPr>
        <w:t>T</w:t>
      </w:r>
      <w:r w:rsidRPr="00E22299">
        <w:rPr>
          <w:szCs w:val="24"/>
        </w:rPr>
        <w:t xml:space="preserve">he account is funded solely with a down payment, earnest money, deposit in an amount appropriate to secure an obligation directly related to the transaction, or a similar payment, or </w:t>
      </w:r>
      <w:r>
        <w:rPr>
          <w:szCs w:val="24"/>
        </w:rPr>
        <w:t xml:space="preserve">is funded </w:t>
      </w:r>
      <w:r w:rsidRPr="00E22299">
        <w:rPr>
          <w:szCs w:val="24"/>
        </w:rPr>
        <w:t>with a financial asset that is deposited in the account in connection with the sale, exchange, or lease of the property</w:t>
      </w:r>
      <w:r>
        <w:rPr>
          <w:szCs w:val="24"/>
        </w:rPr>
        <w:t>;</w:t>
      </w:r>
      <w:r w:rsidRPr="00E22299">
        <w:rPr>
          <w:szCs w:val="24"/>
        </w:rPr>
        <w:t xml:space="preserve"> </w:t>
      </w:r>
    </w:p>
    <w:p w14:paraId="28C999E6" w14:textId="77777777" w:rsidR="00C666C8" w:rsidRDefault="00C666C8" w:rsidP="008E3DE3">
      <w:pPr>
        <w:pStyle w:val="Odstavecseseznamem"/>
        <w:autoSpaceDE w:val="0"/>
        <w:autoSpaceDN w:val="0"/>
        <w:adjustRightInd w:val="0"/>
        <w:ind w:left="2880"/>
        <w:rPr>
          <w:szCs w:val="24"/>
        </w:rPr>
      </w:pPr>
    </w:p>
    <w:p w14:paraId="5921CFD7" w14:textId="77777777" w:rsidR="00C666C8" w:rsidRDefault="00C666C8" w:rsidP="0061093E">
      <w:pPr>
        <w:pStyle w:val="Odstavecseseznamem"/>
        <w:numPr>
          <w:ilvl w:val="3"/>
          <w:numId w:val="35"/>
        </w:numPr>
        <w:autoSpaceDE w:val="0"/>
        <w:autoSpaceDN w:val="0"/>
        <w:adjustRightInd w:val="0"/>
        <w:rPr>
          <w:szCs w:val="24"/>
        </w:rPr>
      </w:pPr>
      <w:r>
        <w:rPr>
          <w:szCs w:val="24"/>
        </w:rPr>
        <w:t>T</w:t>
      </w:r>
      <w:r w:rsidRPr="00E22299">
        <w:rPr>
          <w:szCs w:val="24"/>
        </w:rPr>
        <w:t>he account is established and used solely to secure the obligation of the purchaser to pay the purchase price for the property, the seller to pay any contingent liability, or the lessor or lessee to pay for any damages relating to the leased prop</w:t>
      </w:r>
      <w:r>
        <w:rPr>
          <w:szCs w:val="24"/>
        </w:rPr>
        <w:t>erty as agreed under the lease;</w:t>
      </w:r>
    </w:p>
    <w:p w14:paraId="012F494B" w14:textId="77777777" w:rsidR="00C666C8" w:rsidRDefault="00C666C8" w:rsidP="008E3DE3">
      <w:pPr>
        <w:pStyle w:val="Odstavecseseznamem"/>
        <w:rPr>
          <w:szCs w:val="24"/>
        </w:rPr>
      </w:pPr>
    </w:p>
    <w:p w14:paraId="0E1B8217" w14:textId="77777777" w:rsidR="00C666C8" w:rsidRDefault="00C666C8" w:rsidP="0061093E">
      <w:pPr>
        <w:pStyle w:val="Odstavecseseznamem"/>
        <w:numPr>
          <w:ilvl w:val="3"/>
          <w:numId w:val="35"/>
        </w:numPr>
        <w:autoSpaceDE w:val="0"/>
        <w:autoSpaceDN w:val="0"/>
        <w:adjustRightInd w:val="0"/>
        <w:rPr>
          <w:szCs w:val="24"/>
        </w:rPr>
      </w:pPr>
      <w:r>
        <w:rPr>
          <w:szCs w:val="24"/>
        </w:rPr>
        <w:t>T</w:t>
      </w:r>
      <w:r w:rsidRPr="00E22299">
        <w:rPr>
          <w:szCs w:val="24"/>
        </w:rPr>
        <w:t xml:space="preserve">he assets of the account, including the income earned thereon, will be paid or otherwise distributed for the benefit of the purchaser, seller, lessor, or lessee (including to satisfy such person’s obligation) when the property is sold, exchanged, or surrendered, or the lease </w:t>
      </w:r>
      <w:r>
        <w:rPr>
          <w:szCs w:val="24"/>
        </w:rPr>
        <w:t>terminates;</w:t>
      </w:r>
    </w:p>
    <w:p w14:paraId="505A568A" w14:textId="77777777" w:rsidR="00C666C8" w:rsidRDefault="00C666C8" w:rsidP="008E3DE3">
      <w:pPr>
        <w:pStyle w:val="Odstavecseseznamem"/>
        <w:rPr>
          <w:szCs w:val="24"/>
        </w:rPr>
      </w:pPr>
    </w:p>
    <w:p w14:paraId="34B6DB97" w14:textId="77777777" w:rsidR="00C666C8" w:rsidRDefault="00C666C8" w:rsidP="0061093E">
      <w:pPr>
        <w:pStyle w:val="Odstavecseseznamem"/>
        <w:numPr>
          <w:ilvl w:val="3"/>
          <w:numId w:val="35"/>
        </w:numPr>
        <w:autoSpaceDE w:val="0"/>
        <w:autoSpaceDN w:val="0"/>
        <w:adjustRightInd w:val="0"/>
        <w:rPr>
          <w:szCs w:val="24"/>
        </w:rPr>
      </w:pPr>
      <w:r>
        <w:rPr>
          <w:szCs w:val="24"/>
        </w:rPr>
        <w:t>T</w:t>
      </w:r>
      <w:r w:rsidRPr="00E22299">
        <w:rPr>
          <w:szCs w:val="24"/>
        </w:rPr>
        <w:t>he account is not a margin or similar account established in connection with a sale or excha</w:t>
      </w:r>
      <w:r>
        <w:rPr>
          <w:szCs w:val="24"/>
        </w:rPr>
        <w:t>nge of a financial asset; and</w:t>
      </w:r>
    </w:p>
    <w:p w14:paraId="6612FDDB" w14:textId="77777777" w:rsidR="00C666C8" w:rsidRDefault="00C666C8" w:rsidP="008E3DE3">
      <w:pPr>
        <w:pStyle w:val="Odstavecseseznamem"/>
        <w:rPr>
          <w:szCs w:val="24"/>
        </w:rPr>
      </w:pPr>
    </w:p>
    <w:p w14:paraId="01A197C6" w14:textId="77777777" w:rsidR="00C666C8" w:rsidRDefault="00C666C8" w:rsidP="0061093E">
      <w:pPr>
        <w:pStyle w:val="Odstavecseseznamem"/>
        <w:numPr>
          <w:ilvl w:val="3"/>
          <w:numId w:val="35"/>
        </w:numPr>
        <w:autoSpaceDE w:val="0"/>
        <w:autoSpaceDN w:val="0"/>
        <w:adjustRightInd w:val="0"/>
        <w:rPr>
          <w:szCs w:val="24"/>
        </w:rPr>
      </w:pPr>
      <w:r>
        <w:rPr>
          <w:szCs w:val="24"/>
        </w:rPr>
        <w:t>T</w:t>
      </w:r>
      <w:r w:rsidRPr="00E22299">
        <w:rPr>
          <w:szCs w:val="24"/>
        </w:rPr>
        <w:t xml:space="preserve">he account is not associated with a credit card account. </w:t>
      </w:r>
    </w:p>
    <w:p w14:paraId="2F4838E9" w14:textId="77777777" w:rsidR="00C666C8" w:rsidRPr="00947AF5" w:rsidRDefault="00C666C8" w:rsidP="008E3DE3">
      <w:pPr>
        <w:pStyle w:val="Odstavecseseznamem"/>
        <w:rPr>
          <w:szCs w:val="24"/>
        </w:rPr>
      </w:pPr>
    </w:p>
    <w:p w14:paraId="00BBFC0C" w14:textId="77777777" w:rsidR="00C666C8" w:rsidRDefault="00C666C8" w:rsidP="005B2887">
      <w:pPr>
        <w:pStyle w:val="Odstavecseseznamem"/>
        <w:numPr>
          <w:ilvl w:val="2"/>
          <w:numId w:val="1"/>
        </w:numPr>
        <w:autoSpaceDE w:val="0"/>
        <w:autoSpaceDN w:val="0"/>
        <w:adjustRightInd w:val="0"/>
        <w:rPr>
          <w:szCs w:val="24"/>
        </w:rPr>
      </w:pPr>
      <w:r>
        <w:rPr>
          <w:szCs w:val="24"/>
        </w:rPr>
        <w:t>An obligation of a Financial Institution servicing a loan secured by real property to set aside a portion of a payment solely to facilitate the payment of taxes or insurance related to the real property at a later time.</w:t>
      </w:r>
    </w:p>
    <w:p w14:paraId="46C0F638" w14:textId="77777777" w:rsidR="00C666C8" w:rsidRDefault="00C666C8" w:rsidP="00B41E31">
      <w:pPr>
        <w:pStyle w:val="Odstavecseseznamem"/>
        <w:autoSpaceDE w:val="0"/>
        <w:autoSpaceDN w:val="0"/>
        <w:adjustRightInd w:val="0"/>
        <w:ind w:left="1080"/>
        <w:rPr>
          <w:szCs w:val="24"/>
        </w:rPr>
      </w:pPr>
    </w:p>
    <w:p w14:paraId="73B297B9" w14:textId="77777777" w:rsidR="00C666C8" w:rsidRPr="00E22299" w:rsidRDefault="00C666C8" w:rsidP="005B2887">
      <w:pPr>
        <w:pStyle w:val="Odstavecseseznamem"/>
        <w:numPr>
          <w:ilvl w:val="2"/>
          <w:numId w:val="1"/>
        </w:numPr>
        <w:autoSpaceDE w:val="0"/>
        <w:autoSpaceDN w:val="0"/>
        <w:adjustRightInd w:val="0"/>
        <w:rPr>
          <w:szCs w:val="24"/>
        </w:rPr>
      </w:pPr>
      <w:r>
        <w:rPr>
          <w:szCs w:val="24"/>
        </w:rPr>
        <w:t>An obligation of a Financial Institution solely to facilitate the payment of taxes at a later time.</w:t>
      </w:r>
    </w:p>
    <w:p w14:paraId="25738BF2" w14:textId="77777777" w:rsidR="00C666C8" w:rsidRDefault="00C666C8" w:rsidP="00EE1A66">
      <w:pPr>
        <w:autoSpaceDE w:val="0"/>
        <w:autoSpaceDN w:val="0"/>
        <w:adjustRightInd w:val="0"/>
        <w:rPr>
          <w:rFonts w:ascii="Georgia" w:hAnsi="Georgia" w:cs="Georgia"/>
          <w:sz w:val="19"/>
          <w:szCs w:val="19"/>
        </w:rPr>
      </w:pPr>
    </w:p>
    <w:p w14:paraId="5CCC806E" w14:textId="571B0660" w:rsidR="00C666C8" w:rsidRDefault="00C666C8" w:rsidP="005B2887">
      <w:pPr>
        <w:pStyle w:val="Odstavecseseznamem"/>
        <w:numPr>
          <w:ilvl w:val="1"/>
          <w:numId w:val="1"/>
        </w:numPr>
        <w:autoSpaceDE w:val="0"/>
        <w:autoSpaceDN w:val="0"/>
        <w:adjustRightInd w:val="0"/>
        <w:rPr>
          <w:szCs w:val="24"/>
        </w:rPr>
      </w:pPr>
      <w:r>
        <w:rPr>
          <w:b/>
          <w:u w:val="single"/>
        </w:rPr>
        <w:t>Partner Jurisdiction</w:t>
      </w:r>
      <w:r w:rsidRPr="00A9604A">
        <w:rPr>
          <w:b/>
          <w:u w:val="single"/>
        </w:rPr>
        <w:t xml:space="preserve"> </w:t>
      </w:r>
      <w:r>
        <w:rPr>
          <w:b/>
          <w:u w:val="single"/>
        </w:rPr>
        <w:t>Accounts</w:t>
      </w:r>
      <w:r w:rsidRPr="00EA3755">
        <w:rPr>
          <w:b/>
        </w:rPr>
        <w:t>.</w:t>
      </w:r>
      <w:r w:rsidRPr="00A9604A">
        <w:rPr>
          <w:b/>
        </w:rPr>
        <w:t xml:space="preserve">  </w:t>
      </w:r>
      <w:r w:rsidRPr="00F25449">
        <w:t xml:space="preserve">An account </w:t>
      </w:r>
      <w:r>
        <w:t xml:space="preserve">maintained in the Czech Republic and </w:t>
      </w:r>
      <w:r w:rsidRPr="00F25449">
        <w:t>excluded from the definition of Financial Account under an agreement between the United States and another Partner Jurisdiction to facilitate the implementation of FATCA, provided that such account is subject to the same requirements and oversight under the laws of such other Partner Jurisdiction as if such account were established in that Partner Jurisd</w:t>
      </w:r>
      <w:r>
        <w:t>i</w:t>
      </w:r>
      <w:r w:rsidRPr="00F25449">
        <w:t>ction and maintained by a Partner Jurisdiction Financial Institution in that Partner Jurisdiction.</w:t>
      </w:r>
    </w:p>
    <w:p w14:paraId="2C67DAAC" w14:textId="77777777" w:rsidR="00C666C8" w:rsidRPr="00CC0CD5" w:rsidRDefault="00C666C8" w:rsidP="00A9604A">
      <w:pPr>
        <w:pStyle w:val="Odstavecseseznamem"/>
        <w:autoSpaceDE w:val="0"/>
        <w:autoSpaceDN w:val="0"/>
        <w:adjustRightInd w:val="0"/>
        <w:rPr>
          <w:szCs w:val="24"/>
        </w:rPr>
      </w:pPr>
    </w:p>
    <w:p w14:paraId="273CC2BD" w14:textId="77777777" w:rsidR="00C666C8" w:rsidRDefault="00C666C8" w:rsidP="005B2887">
      <w:pPr>
        <w:pStyle w:val="Odstavecseseznamem"/>
        <w:widowControl w:val="0"/>
        <w:numPr>
          <w:ilvl w:val="0"/>
          <w:numId w:val="1"/>
        </w:numPr>
        <w:autoSpaceDE w:val="0"/>
        <w:autoSpaceDN w:val="0"/>
        <w:contextualSpacing w:val="0"/>
        <w:rPr>
          <w:u w:val="single"/>
        </w:rPr>
      </w:pPr>
      <w:r w:rsidRPr="009E377B">
        <w:rPr>
          <w:b/>
          <w:bCs/>
          <w:u w:val="single"/>
        </w:rPr>
        <w:lastRenderedPageBreak/>
        <w:t>Definitions</w:t>
      </w:r>
      <w:r>
        <w:rPr>
          <w:b/>
          <w:bCs/>
        </w:rPr>
        <w:t>.</w:t>
      </w:r>
      <w:r>
        <w:t xml:space="preserve">  The following additional definitions</w:t>
      </w:r>
      <w:r w:rsidR="00D740EC">
        <w:t xml:space="preserve"> </w:t>
      </w:r>
      <w:r w:rsidR="003E5CD5">
        <w:t>shall</w:t>
      </w:r>
      <w:r>
        <w:t xml:space="preserve"> apply to the descriptions above:</w:t>
      </w:r>
    </w:p>
    <w:p w14:paraId="6107A6B9" w14:textId="77777777" w:rsidR="00C666C8" w:rsidRPr="00A9604A" w:rsidRDefault="00C666C8" w:rsidP="008E3DE3">
      <w:pPr>
        <w:autoSpaceDE w:val="0"/>
        <w:autoSpaceDN w:val="0"/>
        <w:adjustRightInd w:val="0"/>
        <w:rPr>
          <w:b/>
          <w:u w:val="single"/>
        </w:rPr>
      </w:pPr>
    </w:p>
    <w:p w14:paraId="7D93EDC8" w14:textId="77777777" w:rsidR="00C666C8" w:rsidRPr="00E441A0" w:rsidRDefault="00C666C8" w:rsidP="005B2887">
      <w:pPr>
        <w:pStyle w:val="Odstavecseseznamem"/>
        <w:numPr>
          <w:ilvl w:val="1"/>
          <w:numId w:val="1"/>
        </w:numPr>
        <w:autoSpaceDE w:val="0"/>
        <w:autoSpaceDN w:val="0"/>
        <w:adjustRightInd w:val="0"/>
      </w:pPr>
      <w:r w:rsidRPr="00CB2E0C">
        <w:rPr>
          <w:b/>
          <w:u w:val="single"/>
        </w:rPr>
        <w:t>Reporting Model 1 FFI</w:t>
      </w:r>
      <w:r w:rsidRPr="00E423FE">
        <w:rPr>
          <w:b/>
        </w:rPr>
        <w:t>.</w:t>
      </w:r>
      <w:r>
        <w:t xml:space="preserve">  The term R</w:t>
      </w:r>
      <w:r w:rsidRPr="00E441A0">
        <w:t xml:space="preserve">eporting Model 1 FFI means a Financial Institution with respect to which a </w:t>
      </w:r>
      <w:r>
        <w:t>non-U.S.</w:t>
      </w:r>
      <w:r w:rsidRPr="00E441A0">
        <w:t xml:space="preserve"> government or agency thereof agrees to obtain and exchange information pursuant to a Model 1 </w:t>
      </w:r>
      <w:r w:rsidR="00E441A0" w:rsidRPr="00E441A0">
        <w:t>IGA</w:t>
      </w:r>
      <w:r w:rsidRPr="00E441A0">
        <w:t>, oth</w:t>
      </w:r>
      <w:r>
        <w:t>er than a Financial Institution</w:t>
      </w:r>
      <w:r w:rsidRPr="00E441A0">
        <w:t xml:space="preserve"> treated as a </w:t>
      </w:r>
      <w:r>
        <w:t>N</w:t>
      </w:r>
      <w:r w:rsidRPr="00E441A0">
        <w:t xml:space="preserve">onparticipating </w:t>
      </w:r>
      <w:r>
        <w:t>Financial Institution</w:t>
      </w:r>
      <w:r w:rsidRPr="00E441A0">
        <w:t xml:space="preserve"> under the Model </w:t>
      </w:r>
      <w:r w:rsidR="00E441A0" w:rsidRPr="00E441A0">
        <w:t>1 IGA</w:t>
      </w:r>
      <w:r w:rsidRPr="00E441A0">
        <w:t>.</w:t>
      </w:r>
      <w:r>
        <w:t xml:space="preserve">  For purposes of this definition, t</w:t>
      </w:r>
      <w:r w:rsidRPr="00E441A0">
        <w:t xml:space="preserve">he term Model 1 </w:t>
      </w:r>
      <w:r w:rsidR="00FF12E7" w:rsidRPr="00E441A0">
        <w:t>IGA</w:t>
      </w:r>
      <w:r w:rsidRPr="00E441A0">
        <w:t xml:space="preserve"> means an arrangement between the United States or the Treasury Department and </w:t>
      </w:r>
      <w:r w:rsidR="00FF12E7" w:rsidRPr="00E441A0">
        <w:t>a</w:t>
      </w:r>
      <w:r w:rsidRPr="00E441A0">
        <w:t xml:space="preserve"> </w:t>
      </w:r>
      <w:r>
        <w:t>non-U.S.</w:t>
      </w:r>
      <w:r w:rsidRPr="00E441A0">
        <w:t xml:space="preserve"> government </w:t>
      </w:r>
      <w:r>
        <w:t xml:space="preserve">or </w:t>
      </w:r>
      <w:r w:rsidRPr="00E441A0">
        <w:t xml:space="preserve">one or more agencies thereof to implement FATCA through reporting by </w:t>
      </w:r>
      <w:r>
        <w:t>F</w:t>
      </w:r>
      <w:r w:rsidRPr="00E441A0">
        <w:t xml:space="preserve">inancial </w:t>
      </w:r>
      <w:r>
        <w:t>I</w:t>
      </w:r>
      <w:r w:rsidRPr="00E441A0">
        <w:t xml:space="preserve">nstitutions to such </w:t>
      </w:r>
      <w:r>
        <w:t>non-U.S.</w:t>
      </w:r>
      <w:r w:rsidRPr="00E441A0">
        <w:t xml:space="preserve"> government or agency thereof, followed by automatic exchange of </w:t>
      </w:r>
      <w:r>
        <w:t>such</w:t>
      </w:r>
      <w:r w:rsidRPr="00E441A0">
        <w:t xml:space="preserve"> reported information with the IRS.  </w:t>
      </w:r>
      <w:r w:rsidRPr="00CD4B73">
        <w:t xml:space="preserve"> </w:t>
      </w:r>
    </w:p>
    <w:p w14:paraId="2F16050C" w14:textId="77777777" w:rsidR="00C666C8" w:rsidRPr="00E441A0" w:rsidRDefault="00C666C8" w:rsidP="008E3DE3">
      <w:pPr>
        <w:autoSpaceDE w:val="0"/>
        <w:autoSpaceDN w:val="0"/>
        <w:adjustRightInd w:val="0"/>
      </w:pPr>
    </w:p>
    <w:p w14:paraId="7ACC6CB5" w14:textId="77777777" w:rsidR="00C666C8" w:rsidRPr="002A4254" w:rsidRDefault="00C666C8" w:rsidP="0061093E">
      <w:pPr>
        <w:pStyle w:val="Odstavecseseznamem"/>
        <w:numPr>
          <w:ilvl w:val="1"/>
          <w:numId w:val="35"/>
        </w:numPr>
      </w:pPr>
      <w:r w:rsidRPr="00F95D23">
        <w:rPr>
          <w:b/>
          <w:u w:val="single"/>
        </w:rPr>
        <w:t>Participating FFI</w:t>
      </w:r>
      <w:r w:rsidRPr="00F95D23">
        <w:rPr>
          <w:b/>
        </w:rPr>
        <w:t xml:space="preserve">.  </w:t>
      </w:r>
      <w:r w:rsidRPr="00CB2E0C">
        <w:t xml:space="preserve">The term </w:t>
      </w:r>
      <w:r>
        <w:t>P</w:t>
      </w:r>
      <w:r w:rsidRPr="00CB2E0C">
        <w:t>articipating FFI means a</w:t>
      </w:r>
      <w:r>
        <w:t xml:space="preserve"> Financial Institution</w:t>
      </w:r>
      <w:r w:rsidRPr="00CB2E0C">
        <w:t xml:space="preserve"> that has agreed to comply with the requirements of an </w:t>
      </w:r>
      <w:r w:rsidRPr="00FF12E7">
        <w:t>FFI Agreement, including a Financial Institution described in a Model 2 IGA that has agreed to comply with the requirements of an FFI Agreement.  The term Participating FFI also includes a qualified intermediary branch of a Reporting U.S. Financial Institution, unless such branch is a Reporting Model 1 FFI.  For purposes of this definition, the term FFI Agreement means</w:t>
      </w:r>
      <w:r>
        <w:t xml:space="preserve"> </w:t>
      </w:r>
      <w:r w:rsidRPr="00FF12E7">
        <w:t>an agreement that sets forth the requirements for a Financial Institution to be treated as complying with the requirements of section 1471(b) of the U.S. Internal Revenue Code</w:t>
      </w:r>
      <w:r w:rsidRPr="00E423FE">
        <w:t>.</w:t>
      </w:r>
      <w:r>
        <w:t xml:space="preserve">  In addition, for purposes of this definition, t</w:t>
      </w:r>
      <w:r w:rsidRPr="00E441A0">
        <w:t xml:space="preserve">he term Model 2 IGA means an arrangement between the United States or the Treasury Department and a </w:t>
      </w:r>
      <w:r>
        <w:t>non-U.S.</w:t>
      </w:r>
      <w:r w:rsidRPr="00E441A0">
        <w:t xml:space="preserve"> government or one or more agencies thereof to facilitate the implementation of FATCA through reporting by </w:t>
      </w:r>
      <w:r>
        <w:t>F</w:t>
      </w:r>
      <w:r w:rsidRPr="00E441A0">
        <w:t xml:space="preserve">inancial </w:t>
      </w:r>
      <w:r>
        <w:t>I</w:t>
      </w:r>
      <w:r w:rsidRPr="00E441A0">
        <w:t xml:space="preserve">nstitutions directly to the IRS in accordance with the </w:t>
      </w:r>
      <w:r w:rsidRPr="00986052">
        <w:t>requirements of an FFI Agreement,</w:t>
      </w:r>
      <w:r w:rsidRPr="00E441A0">
        <w:t xml:space="preserve"> supplemented by the exchange of information between such </w:t>
      </w:r>
      <w:r>
        <w:t>non-U.S.</w:t>
      </w:r>
      <w:r w:rsidRPr="00E441A0">
        <w:t xml:space="preserve"> government or agency thereof and the IRS.  </w:t>
      </w:r>
    </w:p>
    <w:sectPr w:rsidR="00C666C8" w:rsidRPr="002A4254" w:rsidSect="00966D23">
      <w:footerReference w:type="default" r:id="rId9"/>
      <w:head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E0DA7" w14:textId="77777777" w:rsidR="00FA390A" w:rsidRDefault="00FA390A" w:rsidP="00EE1A66">
      <w:r>
        <w:separator/>
      </w:r>
    </w:p>
  </w:endnote>
  <w:endnote w:type="continuationSeparator" w:id="0">
    <w:p w14:paraId="41A2772A" w14:textId="77777777" w:rsidR="00FA390A" w:rsidRDefault="00FA390A" w:rsidP="00EE1A66">
      <w:r>
        <w:continuationSeparator/>
      </w:r>
    </w:p>
  </w:endnote>
  <w:endnote w:type="continuationNotice" w:id="1">
    <w:p w14:paraId="0C57CBF9" w14:textId="77777777" w:rsidR="00FA390A" w:rsidRDefault="00FA3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 w:author="Autor" w:date="2014-03-27T22:45:00Z"/>
  <w:sdt>
    <w:sdtPr>
      <w:id w:val="-1127551244"/>
      <w:docPartObj>
        <w:docPartGallery w:val="Page Numbers (Bottom of Page)"/>
        <w:docPartUnique/>
      </w:docPartObj>
    </w:sdtPr>
    <w:sdtEndPr>
      <w:rPr>
        <w:noProof/>
      </w:rPr>
    </w:sdtEndPr>
    <w:sdtContent>
      <w:customXmlInsRangeEnd w:id="1"/>
      <w:p w14:paraId="2DE7AAFE" w14:textId="74148D51" w:rsidR="0061093E" w:rsidRDefault="0061093E">
        <w:pPr>
          <w:pStyle w:val="Zpat"/>
          <w:jc w:val="center"/>
          <w:rPr>
            <w:ins w:id="2" w:author="Autor" w:date="2014-03-27T22:45:00Z"/>
          </w:rPr>
        </w:pPr>
        <w:ins w:id="3" w:author="Autor" w:date="2014-03-27T22:45:00Z">
          <w:r>
            <w:fldChar w:fldCharType="begin"/>
          </w:r>
          <w:r>
            <w:instrText xml:space="preserve"> PAGE   \* MERGEFORMAT </w:instrText>
          </w:r>
          <w:r>
            <w:fldChar w:fldCharType="separate"/>
          </w:r>
        </w:ins>
        <w:r w:rsidR="00896B0D">
          <w:rPr>
            <w:noProof/>
          </w:rPr>
          <w:t>13</w:t>
        </w:r>
        <w:ins w:id="4" w:author="Autor" w:date="2014-03-27T22:45:00Z">
          <w:r>
            <w:rPr>
              <w:noProof/>
            </w:rPr>
            <w:fldChar w:fldCharType="end"/>
          </w:r>
        </w:ins>
      </w:p>
      <w:customXmlInsRangeStart w:id="5" w:author="Autor" w:date="2014-03-27T22:45:00Z"/>
    </w:sdtContent>
  </w:sdt>
  <w:customXmlInsRangeEnd w:id="5"/>
  <w:p w14:paraId="22AED8B4" w14:textId="77777777" w:rsidR="0061093E" w:rsidRDefault="0061093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C43D9" w14:textId="77777777" w:rsidR="00FA390A" w:rsidRDefault="00FA390A" w:rsidP="00EE1A66">
      <w:r>
        <w:separator/>
      </w:r>
    </w:p>
  </w:footnote>
  <w:footnote w:type="continuationSeparator" w:id="0">
    <w:p w14:paraId="0ADE5C52" w14:textId="77777777" w:rsidR="00FA390A" w:rsidRDefault="00FA390A" w:rsidP="00EE1A66">
      <w:r>
        <w:continuationSeparator/>
      </w:r>
    </w:p>
  </w:footnote>
  <w:footnote w:type="continuationNotice" w:id="1">
    <w:p w14:paraId="7F6EE50B" w14:textId="77777777" w:rsidR="00FA390A" w:rsidRDefault="00FA39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B034" w14:textId="77777777" w:rsidR="0061093E" w:rsidRPr="00F25449" w:rsidRDefault="0061093E" w:rsidP="00F25449">
    <w:pPr>
      <w:pStyle w:val="Zhlav"/>
      <w:rPr>
        <w:sz w:val="20"/>
        <w:szCs w:val="20"/>
      </w:rPr>
    </w:pPr>
    <w:r w:rsidRPr="00F25449">
      <w:rPr>
        <w:sz w:val="20"/>
        <w:szCs w:val="20"/>
      </w:rPr>
      <w:t xml:space="preserve">DRAFT </w:t>
    </w:r>
  </w:p>
  <w:p w14:paraId="147D9794" w14:textId="77777777" w:rsidR="0061093E" w:rsidRPr="00F25449" w:rsidRDefault="0061093E" w:rsidP="00F25449">
    <w:pPr>
      <w:pStyle w:val="Zhlav"/>
      <w:rPr>
        <w:sz w:val="20"/>
        <w:szCs w:val="20"/>
      </w:rPr>
    </w:pPr>
    <w:r>
      <w:rPr>
        <w:sz w:val="20"/>
        <w:szCs w:val="20"/>
      </w:rPr>
      <w:t xml:space="preserve">Model 1 IGA </w:t>
    </w:r>
    <w:r w:rsidRPr="00F25449">
      <w:rPr>
        <w:sz w:val="20"/>
        <w:szCs w:val="20"/>
      </w:rPr>
      <w:t>Annex II</w:t>
    </w:r>
  </w:p>
  <w:p w14:paraId="312CD6B1" w14:textId="77777777" w:rsidR="0061093E" w:rsidRDefault="0061093E" w:rsidP="00F25449">
    <w:pPr>
      <w:pStyle w:val="Zhlav"/>
      <w:rPr>
        <w:sz w:val="20"/>
        <w:szCs w:val="20"/>
      </w:rPr>
    </w:pPr>
    <w:r>
      <w:rPr>
        <w:sz w:val="20"/>
        <w:szCs w:val="20"/>
      </w:rPr>
      <w:t>April 1</w:t>
    </w:r>
    <w:r w:rsidRPr="00F25449">
      <w:rPr>
        <w:sz w:val="20"/>
        <w:szCs w:val="20"/>
      </w:rPr>
      <w:t>, 201</w:t>
    </w:r>
    <w:r>
      <w:rPr>
        <w:sz w:val="20"/>
        <w:szCs w:val="20"/>
      </w:rPr>
      <w:t>3</w:t>
    </w:r>
  </w:p>
  <w:p w14:paraId="20351A8C" w14:textId="77777777" w:rsidR="0061093E" w:rsidRPr="00F25449" w:rsidRDefault="0061093E" w:rsidP="00F25449">
    <w:pPr>
      <w:pStyle w:val="Zhlav"/>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533"/>
    <w:multiLevelType w:val="hybridMultilevel"/>
    <w:tmpl w:val="6A5CDD54"/>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4BE1CA0"/>
    <w:multiLevelType w:val="hybridMultilevel"/>
    <w:tmpl w:val="C0AAD950"/>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CA424AD"/>
    <w:multiLevelType w:val="multilevel"/>
    <w:tmpl w:val="A5ECBAE0"/>
    <w:lvl w:ilvl="0">
      <w:start w:val="1"/>
      <w:numFmt w:val="upperRoman"/>
      <w:lvlText w:val="%1."/>
      <w:lvlJc w:val="righ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upperLetter"/>
      <w:lvlText w:val="(%6)"/>
      <w:lvlJc w:val="left"/>
      <w:pPr>
        <w:ind w:left="4536" w:hanging="396"/>
      </w:pPr>
      <w:rPr>
        <w:rFonts w:cs="Times New Roman" w:hint="default"/>
        <w:u w:val="none"/>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10A372D2"/>
    <w:multiLevelType w:val="hybridMultilevel"/>
    <w:tmpl w:val="AC0E2498"/>
    <w:lvl w:ilvl="0" w:tplc="227A001A">
      <w:start w:val="3"/>
      <w:numFmt w:val="lowerRoman"/>
      <w:lvlText w:val="%1."/>
      <w:lvlJc w:val="right"/>
      <w:pPr>
        <w:ind w:left="234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103D3E"/>
    <w:multiLevelType w:val="hybridMultilevel"/>
    <w:tmpl w:val="86389598"/>
    <w:lvl w:ilvl="0" w:tplc="04090013">
      <w:start w:val="1"/>
      <w:numFmt w:val="upperRoman"/>
      <w:lvlText w:val="%1."/>
      <w:lvlJc w:val="right"/>
      <w:pPr>
        <w:ind w:left="720" w:hanging="360"/>
      </w:pPr>
      <w:rPr>
        <w:rFonts w:cs="Times New Roman"/>
      </w:rPr>
    </w:lvl>
    <w:lvl w:ilvl="1" w:tplc="42C4AD66">
      <w:start w:val="1"/>
      <w:numFmt w:val="upperLetter"/>
      <w:lvlText w:val="%2."/>
      <w:lvlJc w:val="left"/>
      <w:pPr>
        <w:ind w:left="1440" w:hanging="360"/>
      </w:pPr>
      <w:rPr>
        <w:rFonts w:cs="Times New Roman" w:hint="default"/>
      </w:rPr>
    </w:lvl>
    <w:lvl w:ilvl="2" w:tplc="62B04FC0">
      <w:start w:val="1"/>
      <w:numFmt w:val="lowerRoman"/>
      <w:lvlText w:val="%3."/>
      <w:lvlJc w:val="right"/>
      <w:pPr>
        <w:ind w:left="2160" w:hanging="180"/>
      </w:pPr>
      <w:rPr>
        <w:rFonts w:cs="Times New Roman"/>
      </w:rPr>
    </w:lvl>
    <w:lvl w:ilvl="3" w:tplc="04090019">
      <w:start w:val="1"/>
      <w:numFmt w:val="lowerLetter"/>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ABA45C00">
      <w:start w:val="1"/>
      <w:numFmt w:val="upperLetter"/>
      <w:lvlText w:val="(%6)"/>
      <w:lvlJc w:val="left"/>
      <w:pPr>
        <w:ind w:left="4536" w:hanging="396"/>
      </w:pPr>
      <w:rPr>
        <w:rFonts w:cs="Times New Roman" w:hint="default"/>
        <w:u w:val="none"/>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6FE3347"/>
    <w:multiLevelType w:val="hybridMultilevel"/>
    <w:tmpl w:val="C81C69D6"/>
    <w:lvl w:ilvl="0" w:tplc="62B04FC0">
      <w:start w:val="1"/>
      <w:numFmt w:val="lowerRoman"/>
      <w:lvlText w:val="%1."/>
      <w:lvlJc w:val="right"/>
      <w:pPr>
        <w:ind w:left="2160" w:hanging="18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ACB0A7D"/>
    <w:multiLevelType w:val="multilevel"/>
    <w:tmpl w:val="50066446"/>
    <w:lvl w:ilvl="0">
      <w:start w:val="1"/>
      <w:numFmt w:val="upperRoman"/>
      <w:lvlText w:val="%1."/>
      <w:lvlJc w:val="right"/>
      <w:pPr>
        <w:ind w:left="360" w:hanging="360"/>
      </w:pPr>
      <w:rPr>
        <w:rFonts w:cs="Times New Roman" w:hint="default"/>
        <w:b w:val="0"/>
        <w:i w:val="0"/>
        <w:sz w:val="24"/>
        <w:u w:val="none"/>
      </w:rPr>
    </w:lvl>
    <w:lvl w:ilvl="1">
      <w:start w:val="1"/>
      <w:numFmt w:val="upperLetter"/>
      <w:lvlText w:val="%2."/>
      <w:lvlJc w:val="left"/>
      <w:pPr>
        <w:ind w:left="720" w:hanging="360"/>
      </w:pPr>
      <w:rPr>
        <w:rFonts w:cs="Times New Roman" w:hint="default"/>
        <w:b w:val="0"/>
        <w:i w:val="0"/>
        <w:u w:val="none"/>
      </w:rPr>
    </w:lvl>
    <w:lvl w:ilvl="2">
      <w:start w:val="1"/>
      <w:numFmt w:val="lowerLetter"/>
      <w:lvlText w:val="%3)"/>
      <w:lvlJc w:val="left"/>
      <w:pPr>
        <w:ind w:left="1080"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upperLetter"/>
      <w:lvlText w:val="(%6)"/>
      <w:lvlJc w:val="left"/>
      <w:pPr>
        <w:ind w:left="2160" w:hanging="360"/>
      </w:pPr>
      <w:rPr>
        <w:rFonts w:cs="Times New Roman" w:hint="default"/>
        <w:u w:val="none"/>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right"/>
      <w:pPr>
        <w:ind w:left="3240" w:hanging="360"/>
      </w:pPr>
      <w:rPr>
        <w:rFonts w:cs="Times New Roman" w:hint="default"/>
      </w:rPr>
    </w:lvl>
  </w:abstractNum>
  <w:abstractNum w:abstractNumId="7">
    <w:nsid w:val="1F291683"/>
    <w:multiLevelType w:val="hybridMultilevel"/>
    <w:tmpl w:val="A1303A0A"/>
    <w:lvl w:ilvl="0" w:tplc="0409000F">
      <w:start w:val="1"/>
      <w:numFmt w:val="decimal"/>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8">
    <w:nsid w:val="2001038E"/>
    <w:multiLevelType w:val="hybridMultilevel"/>
    <w:tmpl w:val="EF24DEDC"/>
    <w:lvl w:ilvl="0" w:tplc="04090019">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23331AC6"/>
    <w:multiLevelType w:val="hybridMultilevel"/>
    <w:tmpl w:val="AC0E2498"/>
    <w:lvl w:ilvl="0" w:tplc="227A001A">
      <w:start w:val="3"/>
      <w:numFmt w:val="lowerRoman"/>
      <w:lvlText w:val="%1."/>
      <w:lvlJc w:val="right"/>
      <w:pPr>
        <w:ind w:left="-360" w:hanging="360"/>
      </w:pPr>
      <w:rPr>
        <w:rFonts w:cs="Times New Roman" w:hint="default"/>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540" w:hanging="180"/>
      </w:pPr>
      <w:rPr>
        <w:rFonts w:cs="Times New Roman"/>
      </w:rPr>
    </w:lvl>
    <w:lvl w:ilvl="3" w:tplc="0409000F">
      <w:start w:val="1"/>
      <w:numFmt w:val="decimal"/>
      <w:lvlText w:val="%4."/>
      <w:lvlJc w:val="left"/>
      <w:pPr>
        <w:ind w:left="180" w:hanging="360"/>
      </w:pPr>
      <w:rPr>
        <w:rFonts w:cs="Times New Roman"/>
      </w:rPr>
    </w:lvl>
    <w:lvl w:ilvl="4" w:tplc="04090019" w:tentative="1">
      <w:start w:val="1"/>
      <w:numFmt w:val="lowerLetter"/>
      <w:lvlText w:val="%5."/>
      <w:lvlJc w:val="left"/>
      <w:pPr>
        <w:ind w:left="900" w:hanging="360"/>
      </w:pPr>
      <w:rPr>
        <w:rFonts w:cs="Times New Roman"/>
      </w:rPr>
    </w:lvl>
    <w:lvl w:ilvl="5" w:tplc="0409001B" w:tentative="1">
      <w:start w:val="1"/>
      <w:numFmt w:val="lowerRoman"/>
      <w:lvlText w:val="%6."/>
      <w:lvlJc w:val="right"/>
      <w:pPr>
        <w:ind w:left="1620" w:hanging="180"/>
      </w:pPr>
      <w:rPr>
        <w:rFonts w:cs="Times New Roman"/>
      </w:rPr>
    </w:lvl>
    <w:lvl w:ilvl="6" w:tplc="0409000F" w:tentative="1">
      <w:start w:val="1"/>
      <w:numFmt w:val="decimal"/>
      <w:lvlText w:val="%7."/>
      <w:lvlJc w:val="left"/>
      <w:pPr>
        <w:ind w:left="2340" w:hanging="360"/>
      </w:pPr>
      <w:rPr>
        <w:rFonts w:cs="Times New Roman"/>
      </w:rPr>
    </w:lvl>
    <w:lvl w:ilvl="7" w:tplc="04090019" w:tentative="1">
      <w:start w:val="1"/>
      <w:numFmt w:val="lowerLetter"/>
      <w:lvlText w:val="%8."/>
      <w:lvlJc w:val="left"/>
      <w:pPr>
        <w:ind w:left="3060" w:hanging="360"/>
      </w:pPr>
      <w:rPr>
        <w:rFonts w:cs="Times New Roman"/>
      </w:rPr>
    </w:lvl>
    <w:lvl w:ilvl="8" w:tplc="0409001B" w:tentative="1">
      <w:start w:val="1"/>
      <w:numFmt w:val="lowerRoman"/>
      <w:lvlText w:val="%9."/>
      <w:lvlJc w:val="right"/>
      <w:pPr>
        <w:ind w:left="3780" w:hanging="180"/>
      </w:pPr>
      <w:rPr>
        <w:rFonts w:cs="Times New Roman"/>
      </w:rPr>
    </w:lvl>
  </w:abstractNum>
  <w:abstractNum w:abstractNumId="10">
    <w:nsid w:val="27EB0F9F"/>
    <w:multiLevelType w:val="multilevel"/>
    <w:tmpl w:val="3B92D6D6"/>
    <w:lvl w:ilvl="0">
      <w:start w:val="1"/>
      <w:numFmt w:val="upperRoman"/>
      <w:lvlText w:val="%1."/>
      <w:lvlJc w:val="left"/>
      <w:pPr>
        <w:tabs>
          <w:tab w:val="num" w:pos="0"/>
        </w:tabs>
      </w:pPr>
      <w:rPr>
        <w:rFonts w:ascii="Times New Roman" w:hAnsi="Times New Roman" w:cs="Times New Roman" w:hint="default"/>
      </w:rPr>
    </w:lvl>
    <w:lvl w:ilvl="1">
      <w:start w:val="1"/>
      <w:numFmt w:val="upperLetter"/>
      <w:lvlText w:val="%2."/>
      <w:lvlJc w:val="left"/>
      <w:pPr>
        <w:tabs>
          <w:tab w:val="num" w:pos="0"/>
        </w:tabs>
        <w:ind w:left="720"/>
      </w:pPr>
      <w:rPr>
        <w:rFonts w:cs="Times New Roman" w:hint="default"/>
      </w:rPr>
    </w:lvl>
    <w:lvl w:ilvl="2">
      <w:start w:val="1"/>
      <w:numFmt w:val="decimal"/>
      <w:lvlText w:val="%3."/>
      <w:lvlJc w:val="left"/>
      <w:pPr>
        <w:tabs>
          <w:tab w:val="num" w:pos="0"/>
        </w:tabs>
        <w:ind w:left="1440"/>
      </w:pPr>
      <w:rPr>
        <w:rFonts w:cs="Times New Roman" w:hint="default"/>
        <w:b w:val="0"/>
        <w:bCs w:val="0"/>
      </w:rPr>
    </w:lvl>
    <w:lvl w:ilvl="3">
      <w:start w:val="1"/>
      <w:numFmt w:val="lowerLetter"/>
      <w:lvlText w:val="%4)"/>
      <w:lvlJc w:val="left"/>
      <w:pPr>
        <w:tabs>
          <w:tab w:val="num" w:pos="-316"/>
        </w:tabs>
        <w:ind w:left="1844"/>
      </w:pPr>
      <w:rPr>
        <w:rFonts w:ascii="Times New Roman" w:hAnsi="Times New Roman" w:cs="Times New Roman" w:hint="default"/>
      </w:rPr>
    </w:lvl>
    <w:lvl w:ilvl="4">
      <w:start w:val="1"/>
      <w:numFmt w:val="decimal"/>
      <w:lvlText w:val="(%5)"/>
      <w:lvlJc w:val="left"/>
      <w:pPr>
        <w:tabs>
          <w:tab w:val="num" w:pos="0"/>
        </w:tabs>
        <w:ind w:left="2880"/>
      </w:pPr>
      <w:rPr>
        <w:rFonts w:ascii="Times New Roman" w:hAnsi="Times New Roman" w:cs="Times New Roman" w:hint="default"/>
      </w:rPr>
    </w:lvl>
    <w:lvl w:ilvl="5">
      <w:start w:val="1"/>
      <w:numFmt w:val="lowerLetter"/>
      <w:lvlText w:val="(%6)"/>
      <w:lvlJc w:val="left"/>
      <w:pPr>
        <w:tabs>
          <w:tab w:val="num" w:pos="0"/>
        </w:tabs>
        <w:ind w:left="3600"/>
      </w:pPr>
      <w:rPr>
        <w:rFonts w:ascii="Times New Roman" w:hAnsi="Times New Roman" w:cs="Times New Roman" w:hint="default"/>
      </w:rPr>
    </w:lvl>
    <w:lvl w:ilvl="6">
      <w:start w:val="1"/>
      <w:numFmt w:val="lowerRoman"/>
      <w:lvlText w:val="(%7)"/>
      <w:lvlJc w:val="left"/>
      <w:pPr>
        <w:tabs>
          <w:tab w:val="num" w:pos="0"/>
        </w:tabs>
        <w:ind w:left="4320"/>
      </w:pPr>
      <w:rPr>
        <w:rFonts w:ascii="Times New Roman" w:hAnsi="Times New Roman" w:cs="Times New Roman" w:hint="default"/>
      </w:rPr>
    </w:lvl>
    <w:lvl w:ilvl="7">
      <w:start w:val="1"/>
      <w:numFmt w:val="lowerLetter"/>
      <w:lvlText w:val="(%8)"/>
      <w:lvlJc w:val="left"/>
      <w:pPr>
        <w:tabs>
          <w:tab w:val="num" w:pos="0"/>
        </w:tabs>
        <w:ind w:left="5040"/>
      </w:pPr>
      <w:rPr>
        <w:rFonts w:ascii="Times New Roman" w:hAnsi="Times New Roman" w:cs="Times New Roman" w:hint="default"/>
      </w:rPr>
    </w:lvl>
    <w:lvl w:ilvl="8">
      <w:start w:val="1"/>
      <w:numFmt w:val="lowerRoman"/>
      <w:lvlText w:val="(%9)"/>
      <w:lvlJc w:val="left"/>
      <w:pPr>
        <w:tabs>
          <w:tab w:val="num" w:pos="0"/>
        </w:tabs>
        <w:ind w:left="5760"/>
      </w:pPr>
      <w:rPr>
        <w:rFonts w:ascii="Times New Roman" w:hAnsi="Times New Roman" w:cs="Times New Roman" w:hint="default"/>
      </w:rPr>
    </w:lvl>
  </w:abstractNum>
  <w:abstractNum w:abstractNumId="11">
    <w:nsid w:val="2E745447"/>
    <w:multiLevelType w:val="hybridMultilevel"/>
    <w:tmpl w:val="FF343980"/>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300D31C6"/>
    <w:multiLevelType w:val="hybridMultilevel"/>
    <w:tmpl w:val="79CE5C2E"/>
    <w:lvl w:ilvl="0" w:tplc="62B04FC0">
      <w:start w:val="1"/>
      <w:numFmt w:val="lowerRoman"/>
      <w:lvlText w:val="%1."/>
      <w:lvlJc w:val="right"/>
      <w:pPr>
        <w:ind w:left="2160" w:hanging="18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B2B18B3"/>
    <w:multiLevelType w:val="hybridMultilevel"/>
    <w:tmpl w:val="5B52C0CA"/>
    <w:lvl w:ilvl="0" w:tplc="0409000F">
      <w:start w:val="1"/>
      <w:numFmt w:val="decimal"/>
      <w:lvlText w:val="%1."/>
      <w:lvlJc w:val="left"/>
      <w:pPr>
        <w:ind w:left="2520" w:hanging="360"/>
      </w:pPr>
      <w:rPr>
        <w:rFonts w:cs="Times New Roman"/>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4">
    <w:nsid w:val="3E3E0573"/>
    <w:multiLevelType w:val="hybridMultilevel"/>
    <w:tmpl w:val="F578C5BC"/>
    <w:lvl w:ilvl="0" w:tplc="4810ED94">
      <w:start w:val="1"/>
      <w:numFmt w:val="decimal"/>
      <w:lvlText w:val="%1."/>
      <w:lvlJc w:val="left"/>
      <w:pPr>
        <w:ind w:left="1440" w:hanging="360"/>
      </w:pPr>
      <w:rPr>
        <w:rFonts w:cs="Times New Roman"/>
      </w:rPr>
    </w:lvl>
    <w:lvl w:ilvl="1" w:tplc="04130019">
      <w:start w:val="1"/>
      <w:numFmt w:val="lowerLetter"/>
      <w:lvlText w:val="%2."/>
      <w:lvlJc w:val="left"/>
      <w:pPr>
        <w:ind w:left="2160" w:hanging="360"/>
      </w:pPr>
      <w:rPr>
        <w:rFonts w:cs="Times New Roman"/>
      </w:rPr>
    </w:lvl>
    <w:lvl w:ilvl="2" w:tplc="0413001B" w:tentative="1">
      <w:start w:val="1"/>
      <w:numFmt w:val="lowerRoman"/>
      <w:lvlText w:val="%3."/>
      <w:lvlJc w:val="right"/>
      <w:pPr>
        <w:ind w:left="2880" w:hanging="180"/>
      </w:pPr>
      <w:rPr>
        <w:rFonts w:cs="Times New Roman"/>
      </w:rPr>
    </w:lvl>
    <w:lvl w:ilvl="3" w:tplc="0413000F" w:tentative="1">
      <w:start w:val="1"/>
      <w:numFmt w:val="decimal"/>
      <w:lvlText w:val="%4."/>
      <w:lvlJc w:val="left"/>
      <w:pPr>
        <w:ind w:left="3600" w:hanging="360"/>
      </w:pPr>
      <w:rPr>
        <w:rFonts w:cs="Times New Roman"/>
      </w:rPr>
    </w:lvl>
    <w:lvl w:ilvl="4" w:tplc="04130019" w:tentative="1">
      <w:start w:val="1"/>
      <w:numFmt w:val="lowerLetter"/>
      <w:lvlText w:val="%5."/>
      <w:lvlJc w:val="left"/>
      <w:pPr>
        <w:ind w:left="4320" w:hanging="360"/>
      </w:pPr>
      <w:rPr>
        <w:rFonts w:cs="Times New Roman"/>
      </w:rPr>
    </w:lvl>
    <w:lvl w:ilvl="5" w:tplc="0413001B" w:tentative="1">
      <w:start w:val="1"/>
      <w:numFmt w:val="lowerRoman"/>
      <w:lvlText w:val="%6."/>
      <w:lvlJc w:val="right"/>
      <w:pPr>
        <w:ind w:left="5040" w:hanging="180"/>
      </w:pPr>
      <w:rPr>
        <w:rFonts w:cs="Times New Roman"/>
      </w:rPr>
    </w:lvl>
    <w:lvl w:ilvl="6" w:tplc="0413000F" w:tentative="1">
      <w:start w:val="1"/>
      <w:numFmt w:val="decimal"/>
      <w:lvlText w:val="%7."/>
      <w:lvlJc w:val="left"/>
      <w:pPr>
        <w:ind w:left="5760" w:hanging="360"/>
      </w:pPr>
      <w:rPr>
        <w:rFonts w:cs="Times New Roman"/>
      </w:rPr>
    </w:lvl>
    <w:lvl w:ilvl="7" w:tplc="04130019" w:tentative="1">
      <w:start w:val="1"/>
      <w:numFmt w:val="lowerLetter"/>
      <w:lvlText w:val="%8."/>
      <w:lvlJc w:val="left"/>
      <w:pPr>
        <w:ind w:left="6480" w:hanging="360"/>
      </w:pPr>
      <w:rPr>
        <w:rFonts w:cs="Times New Roman"/>
      </w:rPr>
    </w:lvl>
    <w:lvl w:ilvl="8" w:tplc="0413001B" w:tentative="1">
      <w:start w:val="1"/>
      <w:numFmt w:val="lowerRoman"/>
      <w:lvlText w:val="%9."/>
      <w:lvlJc w:val="right"/>
      <w:pPr>
        <w:ind w:left="7200" w:hanging="180"/>
      </w:pPr>
      <w:rPr>
        <w:rFonts w:cs="Times New Roman"/>
      </w:rPr>
    </w:lvl>
  </w:abstractNum>
  <w:abstractNum w:abstractNumId="15">
    <w:nsid w:val="4142555A"/>
    <w:multiLevelType w:val="hybridMultilevel"/>
    <w:tmpl w:val="3E303CA6"/>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451A2D94"/>
    <w:multiLevelType w:val="multilevel"/>
    <w:tmpl w:val="6D20F6E0"/>
    <w:lvl w:ilvl="0">
      <w:start w:val="1"/>
      <w:numFmt w:val="upperRoman"/>
      <w:lvlText w:val="%1."/>
      <w:lvlJc w:val="right"/>
      <w:pPr>
        <w:ind w:left="720" w:hanging="360"/>
      </w:pPr>
      <w:rPr>
        <w:rFonts w:cs="Times New Roman" w:hint="default"/>
      </w:rPr>
    </w:lvl>
    <w:lvl w:ilvl="1">
      <w:start w:val="1"/>
      <w:numFmt w:val="upperLetter"/>
      <w:lvlText w:val="%2."/>
      <w:lvlJc w:val="left"/>
      <w:pPr>
        <w:ind w:left="1080" w:hanging="360"/>
      </w:pPr>
      <w:rPr>
        <w:rFonts w:cs="Times New Roman" w:hint="default"/>
      </w:rPr>
    </w:lvl>
    <w:lvl w:ilvl="2">
      <w:start w:val="1"/>
      <w:numFmt w:val="decimal"/>
      <w:lvlText w:val="%3."/>
      <w:lvlJc w:val="right"/>
      <w:pPr>
        <w:ind w:left="1440" w:hanging="360"/>
      </w:pPr>
      <w:rPr>
        <w:rFonts w:cs="Times New Roman" w:hint="default"/>
      </w:rPr>
    </w:lvl>
    <w:lvl w:ilvl="3">
      <w:start w:val="1"/>
      <w:numFmt w:val="lowerLetter"/>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upperLetter"/>
      <w:lvlText w:val="(%6)"/>
      <w:lvlJc w:val="left"/>
      <w:pPr>
        <w:ind w:left="2520" w:hanging="360"/>
      </w:pPr>
      <w:rPr>
        <w:rFonts w:cs="Times New Roman" w:hint="default"/>
        <w:u w:val="none"/>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right"/>
      <w:pPr>
        <w:ind w:left="3600" w:hanging="360"/>
      </w:pPr>
      <w:rPr>
        <w:rFonts w:cs="Times New Roman" w:hint="default"/>
      </w:rPr>
    </w:lvl>
  </w:abstractNum>
  <w:abstractNum w:abstractNumId="17">
    <w:nsid w:val="4C046EA5"/>
    <w:multiLevelType w:val="hybridMultilevel"/>
    <w:tmpl w:val="E68E9382"/>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4F041492"/>
    <w:multiLevelType w:val="hybridMultilevel"/>
    <w:tmpl w:val="C764E34C"/>
    <w:lvl w:ilvl="0" w:tplc="D618CE86">
      <w:start w:val="1"/>
      <w:numFmt w:val="upperLetter"/>
      <w:lvlText w:val="%1."/>
      <w:lvlJc w:val="left"/>
      <w:pPr>
        <w:ind w:left="40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6266C0"/>
    <w:multiLevelType w:val="multilevel"/>
    <w:tmpl w:val="50066446"/>
    <w:lvl w:ilvl="0">
      <w:start w:val="1"/>
      <w:numFmt w:val="upperRoman"/>
      <w:lvlText w:val="%1."/>
      <w:lvlJc w:val="right"/>
      <w:pPr>
        <w:ind w:left="360" w:hanging="360"/>
      </w:pPr>
      <w:rPr>
        <w:rFonts w:cs="Times New Roman" w:hint="default"/>
        <w:b w:val="0"/>
        <w:i w:val="0"/>
        <w:sz w:val="24"/>
        <w:u w:val="none"/>
      </w:rPr>
    </w:lvl>
    <w:lvl w:ilvl="1">
      <w:start w:val="1"/>
      <w:numFmt w:val="upperLetter"/>
      <w:lvlText w:val="%2."/>
      <w:lvlJc w:val="left"/>
      <w:pPr>
        <w:ind w:left="720" w:hanging="360"/>
      </w:pPr>
      <w:rPr>
        <w:rFonts w:cs="Times New Roman" w:hint="default"/>
        <w:b w:val="0"/>
        <w:i w:val="0"/>
        <w:u w:val="none"/>
      </w:rPr>
    </w:lvl>
    <w:lvl w:ilvl="2">
      <w:start w:val="1"/>
      <w:numFmt w:val="lowerLetter"/>
      <w:lvlText w:val="%3)"/>
      <w:lvlJc w:val="left"/>
      <w:pPr>
        <w:ind w:left="1080"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upperLetter"/>
      <w:lvlText w:val="(%6)"/>
      <w:lvlJc w:val="left"/>
      <w:pPr>
        <w:ind w:left="2160" w:hanging="360"/>
      </w:pPr>
      <w:rPr>
        <w:rFonts w:cs="Times New Roman" w:hint="default"/>
        <w:u w:val="none"/>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right"/>
      <w:pPr>
        <w:ind w:left="3240" w:hanging="360"/>
      </w:pPr>
      <w:rPr>
        <w:rFonts w:cs="Times New Roman" w:hint="default"/>
      </w:rPr>
    </w:lvl>
  </w:abstractNum>
  <w:abstractNum w:abstractNumId="20">
    <w:nsid w:val="557F36E5"/>
    <w:multiLevelType w:val="hybridMultilevel"/>
    <w:tmpl w:val="C81C69D6"/>
    <w:lvl w:ilvl="0" w:tplc="62B04FC0">
      <w:start w:val="1"/>
      <w:numFmt w:val="lowerRoman"/>
      <w:lvlText w:val="%1."/>
      <w:lvlJc w:val="right"/>
      <w:pPr>
        <w:ind w:left="2160" w:hanging="18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A8863EC"/>
    <w:multiLevelType w:val="hybridMultilevel"/>
    <w:tmpl w:val="C0D664EE"/>
    <w:lvl w:ilvl="0" w:tplc="0409001B">
      <w:start w:val="1"/>
      <w:numFmt w:val="lowerRoman"/>
      <w:lvlText w:val="%1."/>
      <w:lvlJc w:val="right"/>
      <w:pPr>
        <w:ind w:left="2340" w:hanging="360"/>
      </w:pPr>
      <w:rPr>
        <w:rFonts w:cs="Times New Roman"/>
      </w:rPr>
    </w:lvl>
    <w:lvl w:ilvl="1" w:tplc="0409000F">
      <w:start w:val="1"/>
      <w:numFmt w:val="decimal"/>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2">
    <w:nsid w:val="5B883163"/>
    <w:multiLevelType w:val="hybridMultilevel"/>
    <w:tmpl w:val="9D844F1A"/>
    <w:lvl w:ilvl="0" w:tplc="0409000F">
      <w:start w:val="1"/>
      <w:numFmt w:val="decimal"/>
      <w:lvlText w:val="%1."/>
      <w:lvlJc w:val="left"/>
      <w:pPr>
        <w:ind w:left="3240" w:hanging="360"/>
      </w:pPr>
      <w:rPr>
        <w:rFonts w:cs="Times New Roman" w:hint="default"/>
      </w:rPr>
    </w:lvl>
    <w:lvl w:ilvl="1" w:tplc="04090019">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23">
    <w:nsid w:val="5E5101AA"/>
    <w:multiLevelType w:val="multilevel"/>
    <w:tmpl w:val="50066446"/>
    <w:lvl w:ilvl="0">
      <w:start w:val="1"/>
      <w:numFmt w:val="upperRoman"/>
      <w:lvlText w:val="%1."/>
      <w:lvlJc w:val="right"/>
      <w:pPr>
        <w:ind w:left="360" w:hanging="360"/>
      </w:pPr>
      <w:rPr>
        <w:rFonts w:cs="Times New Roman" w:hint="default"/>
        <w:b w:val="0"/>
        <w:i w:val="0"/>
        <w:sz w:val="24"/>
        <w:u w:val="none"/>
      </w:rPr>
    </w:lvl>
    <w:lvl w:ilvl="1">
      <w:start w:val="1"/>
      <w:numFmt w:val="upperLetter"/>
      <w:lvlText w:val="%2."/>
      <w:lvlJc w:val="left"/>
      <w:pPr>
        <w:ind w:left="720" w:hanging="360"/>
      </w:pPr>
      <w:rPr>
        <w:rFonts w:cs="Times New Roman" w:hint="default"/>
        <w:b w:val="0"/>
        <w:i w:val="0"/>
        <w:u w:val="none"/>
      </w:rPr>
    </w:lvl>
    <w:lvl w:ilvl="2">
      <w:start w:val="1"/>
      <w:numFmt w:val="lowerLetter"/>
      <w:lvlText w:val="%3)"/>
      <w:lvlJc w:val="left"/>
      <w:pPr>
        <w:ind w:left="1080"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upperLetter"/>
      <w:lvlText w:val="(%6)"/>
      <w:lvlJc w:val="left"/>
      <w:pPr>
        <w:ind w:left="2160" w:hanging="360"/>
      </w:pPr>
      <w:rPr>
        <w:rFonts w:cs="Times New Roman" w:hint="default"/>
        <w:u w:val="none"/>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right"/>
      <w:pPr>
        <w:ind w:left="3240" w:hanging="360"/>
      </w:pPr>
      <w:rPr>
        <w:rFonts w:cs="Times New Roman" w:hint="default"/>
      </w:rPr>
    </w:lvl>
  </w:abstractNum>
  <w:abstractNum w:abstractNumId="24">
    <w:nsid w:val="61CC1DF1"/>
    <w:multiLevelType w:val="hybridMultilevel"/>
    <w:tmpl w:val="A4C21B08"/>
    <w:lvl w:ilvl="0" w:tplc="62B04FC0">
      <w:start w:val="1"/>
      <w:numFmt w:val="lowerRoman"/>
      <w:lvlText w:val="%1."/>
      <w:lvlJc w:val="right"/>
      <w:pPr>
        <w:ind w:left="2160" w:hanging="18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F678E0"/>
    <w:multiLevelType w:val="hybridMultilevel"/>
    <w:tmpl w:val="148E0EF0"/>
    <w:lvl w:ilvl="0" w:tplc="0409000F">
      <w:start w:val="1"/>
      <w:numFmt w:val="decimal"/>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6">
    <w:nsid w:val="681B2475"/>
    <w:multiLevelType w:val="hybridMultilevel"/>
    <w:tmpl w:val="319EDC2A"/>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7">
    <w:nsid w:val="6C246CCB"/>
    <w:multiLevelType w:val="hybridMultilevel"/>
    <w:tmpl w:val="CE7047BC"/>
    <w:lvl w:ilvl="0" w:tplc="04090019">
      <w:start w:val="1"/>
      <w:numFmt w:val="lowerLetter"/>
      <w:lvlText w:val="%1."/>
      <w:lvlJc w:val="left"/>
      <w:pPr>
        <w:ind w:left="1440" w:hanging="360"/>
      </w:pPr>
      <w:rPr>
        <w:rFonts w:cs="Times New Roman"/>
      </w:rPr>
    </w:lvl>
    <w:lvl w:ilvl="1" w:tplc="0409001B">
      <w:start w:val="1"/>
      <w:numFmt w:val="lowerRoman"/>
      <w:lvlText w:val="%2."/>
      <w:lvlJc w:val="right"/>
      <w:pPr>
        <w:ind w:left="2160" w:hanging="360"/>
      </w:pPr>
      <w:rPr>
        <w:rFonts w:cs="Times New Roman"/>
      </w:rPr>
    </w:lvl>
    <w:lvl w:ilvl="2" w:tplc="0409000F">
      <w:start w:val="1"/>
      <w:numFmt w:val="decimal"/>
      <w:lvlText w:val="%3."/>
      <w:lvlJc w:val="lef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nsid w:val="70955BD7"/>
    <w:multiLevelType w:val="hybridMultilevel"/>
    <w:tmpl w:val="079C4792"/>
    <w:lvl w:ilvl="0" w:tplc="0409000F">
      <w:start w:val="1"/>
      <w:numFmt w:val="decimal"/>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9">
    <w:nsid w:val="73F71067"/>
    <w:multiLevelType w:val="hybridMultilevel"/>
    <w:tmpl w:val="EF24DEDC"/>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741A666F"/>
    <w:multiLevelType w:val="multilevel"/>
    <w:tmpl w:val="7128ABA0"/>
    <w:lvl w:ilvl="0">
      <w:start w:val="1"/>
      <w:numFmt w:val="upperRoman"/>
      <w:lvlText w:val="%1."/>
      <w:lvlJc w:val="right"/>
      <w:pPr>
        <w:ind w:left="360" w:hanging="360"/>
      </w:pPr>
      <w:rPr>
        <w:rFonts w:cs="Times New Roman" w:hint="default"/>
        <w:b w:val="0"/>
        <w:i w:val="0"/>
        <w:sz w:val="24"/>
        <w:u w:val="none"/>
      </w:rPr>
    </w:lvl>
    <w:lvl w:ilvl="1">
      <w:start w:val="1"/>
      <w:numFmt w:val="upperLetter"/>
      <w:lvlText w:val="%2."/>
      <w:lvlJc w:val="left"/>
      <w:pPr>
        <w:ind w:left="720" w:hanging="360"/>
      </w:pPr>
      <w:rPr>
        <w:rFonts w:cs="Times New Roman" w:hint="default"/>
        <w:b w:val="0"/>
        <w:i w:val="0"/>
        <w:u w:val="none"/>
      </w:rPr>
    </w:lvl>
    <w:lvl w:ilvl="2">
      <w:start w:val="1"/>
      <w:numFmt w:val="decimal"/>
      <w:lvlText w:val="%3."/>
      <w:lvlJc w:val="left"/>
      <w:pPr>
        <w:ind w:left="786"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upperLetter"/>
      <w:lvlText w:val="(%6)"/>
      <w:lvlJc w:val="left"/>
      <w:pPr>
        <w:ind w:left="2160" w:hanging="360"/>
      </w:pPr>
      <w:rPr>
        <w:rFonts w:cs="Times New Roman" w:hint="default"/>
        <w:u w:val="none"/>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right"/>
      <w:pPr>
        <w:ind w:left="3240" w:hanging="360"/>
      </w:pPr>
      <w:rPr>
        <w:rFonts w:cs="Times New Roman" w:hint="default"/>
      </w:rPr>
    </w:lvl>
  </w:abstractNum>
  <w:abstractNum w:abstractNumId="31">
    <w:nsid w:val="77B53878"/>
    <w:multiLevelType w:val="hybridMultilevel"/>
    <w:tmpl w:val="191CCE48"/>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32">
    <w:nsid w:val="798E037E"/>
    <w:multiLevelType w:val="hybridMultilevel"/>
    <w:tmpl w:val="AF62C7BC"/>
    <w:lvl w:ilvl="0" w:tplc="04090017">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3">
    <w:nsid w:val="7D6E31C4"/>
    <w:multiLevelType w:val="hybridMultilevel"/>
    <w:tmpl w:val="673E4456"/>
    <w:lvl w:ilvl="0" w:tplc="04050001">
      <w:start w:val="1"/>
      <w:numFmt w:val="bullet"/>
      <w:lvlText w:val=""/>
      <w:lvlJc w:val="left"/>
      <w:pPr>
        <w:tabs>
          <w:tab w:val="num" w:pos="0"/>
        </w:tabs>
        <w:ind w:hanging="360"/>
      </w:pPr>
      <w:rPr>
        <w:rFonts w:ascii="Symbol" w:hAnsi="Symbol" w:hint="default"/>
      </w:rPr>
    </w:lvl>
    <w:lvl w:ilvl="1" w:tplc="04050003" w:tentative="1">
      <w:start w:val="1"/>
      <w:numFmt w:val="bullet"/>
      <w:lvlText w:val="o"/>
      <w:lvlJc w:val="left"/>
      <w:pPr>
        <w:tabs>
          <w:tab w:val="num" w:pos="720"/>
        </w:tabs>
        <w:ind w:left="720" w:hanging="360"/>
      </w:pPr>
      <w:rPr>
        <w:rFonts w:ascii="Courier New" w:hAnsi="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num w:numId="1">
    <w:abstractNumId w:val="30"/>
  </w:num>
  <w:num w:numId="2">
    <w:abstractNumId w:val="29"/>
  </w:num>
  <w:num w:numId="3">
    <w:abstractNumId w:val="0"/>
  </w:num>
  <w:num w:numId="4">
    <w:abstractNumId w:val="8"/>
  </w:num>
  <w:num w:numId="5">
    <w:abstractNumId w:val="31"/>
  </w:num>
  <w:num w:numId="6">
    <w:abstractNumId w:val="28"/>
  </w:num>
  <w:num w:numId="7">
    <w:abstractNumId w:val="25"/>
  </w:num>
  <w:num w:numId="8">
    <w:abstractNumId w:val="7"/>
  </w:num>
  <w:num w:numId="9">
    <w:abstractNumId w:val="13"/>
  </w:num>
  <w:num w:numId="10">
    <w:abstractNumId w:val="21"/>
  </w:num>
  <w:num w:numId="11">
    <w:abstractNumId w:val="26"/>
  </w:num>
  <w:num w:numId="12">
    <w:abstractNumId w:val="9"/>
  </w:num>
  <w:num w:numId="13">
    <w:abstractNumId w:val="3"/>
  </w:num>
  <w:num w:numId="14">
    <w:abstractNumId w:val="22"/>
  </w:num>
  <w:num w:numId="15">
    <w:abstractNumId w:val="24"/>
  </w:num>
  <w:num w:numId="16">
    <w:abstractNumId w:val="15"/>
  </w:num>
  <w:num w:numId="17">
    <w:abstractNumId w:val="1"/>
  </w:num>
  <w:num w:numId="18">
    <w:abstractNumId w:val="11"/>
  </w:num>
  <w:num w:numId="19">
    <w:abstractNumId w:val="17"/>
  </w:num>
  <w:num w:numId="20">
    <w:abstractNumId w:val="5"/>
  </w:num>
  <w:num w:numId="21">
    <w:abstractNumId w:val="20"/>
  </w:num>
  <w:num w:numId="22">
    <w:abstractNumId w:val="12"/>
  </w:num>
  <w:num w:numId="23">
    <w:abstractNumId w:val="27"/>
  </w:num>
  <w:num w:numId="24">
    <w:abstractNumId w:val="18"/>
  </w:num>
  <w:num w:numId="25">
    <w:abstractNumId w:val="4"/>
  </w:num>
  <w:num w:numId="26">
    <w:abstractNumId w:val="2"/>
  </w:num>
  <w:num w:numId="27">
    <w:abstractNumId w:val="30"/>
    <w:lvlOverride w:ilvl="0">
      <w:lvl w:ilvl="0">
        <w:start w:val="1"/>
        <w:numFmt w:val="upperRoman"/>
        <w:lvlText w:val="%1."/>
        <w:lvlJc w:val="right"/>
        <w:pPr>
          <w:ind w:left="720" w:hanging="360"/>
        </w:pPr>
        <w:rPr>
          <w:rFonts w:cs="Times New Roman" w:hint="default"/>
        </w:rPr>
      </w:lvl>
    </w:lvlOverride>
    <w:lvlOverride w:ilvl="1">
      <w:lvl w:ilvl="1">
        <w:start w:val="1"/>
        <w:numFmt w:val="upperLetter"/>
        <w:lvlText w:val="%2."/>
        <w:lvlJc w:val="left"/>
        <w:pPr>
          <w:ind w:left="1080" w:hanging="360"/>
        </w:pPr>
        <w:rPr>
          <w:rFonts w:cs="Times New Roman" w:hint="default"/>
        </w:rPr>
      </w:lvl>
    </w:lvlOverride>
    <w:lvlOverride w:ilvl="2">
      <w:lvl w:ilvl="2">
        <w:start w:val="1"/>
        <w:numFmt w:val="decimal"/>
        <w:lvlText w:val="%3."/>
        <w:lvlJc w:val="right"/>
        <w:pPr>
          <w:ind w:left="2160" w:hanging="180"/>
        </w:pPr>
        <w:rPr>
          <w:rFonts w:cs="Times New Roman" w:hint="default"/>
        </w:rPr>
      </w:lvl>
    </w:lvlOverride>
    <w:lvlOverride w:ilvl="3">
      <w:lvl w:ilvl="3">
        <w:start w:val="1"/>
        <w:numFmt w:val="lowerLetter"/>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upperLetter"/>
        <w:lvlText w:val="(%6)"/>
        <w:lvlJc w:val="left"/>
        <w:pPr>
          <w:ind w:left="4536" w:hanging="396"/>
        </w:pPr>
        <w:rPr>
          <w:rFonts w:cs="Times New Roman" w:hint="default"/>
          <w:u w:val="none"/>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28">
    <w:abstractNumId w:val="16"/>
  </w:num>
  <w:num w:numId="29">
    <w:abstractNumId w:val="14"/>
  </w:num>
  <w:num w:numId="30">
    <w:abstractNumId w:val="10"/>
  </w:num>
  <w:num w:numId="31">
    <w:abstractNumId w:val="32"/>
  </w:num>
  <w:num w:numId="32">
    <w:abstractNumId w:val="33"/>
  </w:num>
  <w:num w:numId="33">
    <w:abstractNumId w:val="23"/>
  </w:num>
  <w:num w:numId="34">
    <w:abstractNumId w:val="6"/>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A66"/>
    <w:rsid w:val="0000254E"/>
    <w:rsid w:val="00002868"/>
    <w:rsid w:val="000051F3"/>
    <w:rsid w:val="00020376"/>
    <w:rsid w:val="00020524"/>
    <w:rsid w:val="000403FE"/>
    <w:rsid w:val="00041328"/>
    <w:rsid w:val="00042539"/>
    <w:rsid w:val="0004417B"/>
    <w:rsid w:val="0004439A"/>
    <w:rsid w:val="0005107A"/>
    <w:rsid w:val="00057621"/>
    <w:rsid w:val="000623A1"/>
    <w:rsid w:val="0006448A"/>
    <w:rsid w:val="00065242"/>
    <w:rsid w:val="0006575B"/>
    <w:rsid w:val="0007096A"/>
    <w:rsid w:val="00074973"/>
    <w:rsid w:val="00077945"/>
    <w:rsid w:val="000A0A37"/>
    <w:rsid w:val="000A2AE2"/>
    <w:rsid w:val="000A373C"/>
    <w:rsid w:val="000A48F8"/>
    <w:rsid w:val="000A6FAD"/>
    <w:rsid w:val="000B1561"/>
    <w:rsid w:val="000B378C"/>
    <w:rsid w:val="000B43F4"/>
    <w:rsid w:val="000B4DE7"/>
    <w:rsid w:val="000B7D43"/>
    <w:rsid w:val="000C4308"/>
    <w:rsid w:val="000C46EA"/>
    <w:rsid w:val="000D05E0"/>
    <w:rsid w:val="000D09E5"/>
    <w:rsid w:val="000D606E"/>
    <w:rsid w:val="000E0B37"/>
    <w:rsid w:val="000E21CB"/>
    <w:rsid w:val="000E3745"/>
    <w:rsid w:val="000E4C0B"/>
    <w:rsid w:val="000E585B"/>
    <w:rsid w:val="000E7B52"/>
    <w:rsid w:val="000E7E37"/>
    <w:rsid w:val="000F1C2F"/>
    <w:rsid w:val="000F309C"/>
    <w:rsid w:val="000F33CB"/>
    <w:rsid w:val="000F4406"/>
    <w:rsid w:val="00101580"/>
    <w:rsid w:val="00126E45"/>
    <w:rsid w:val="00127500"/>
    <w:rsid w:val="00135AB6"/>
    <w:rsid w:val="00137748"/>
    <w:rsid w:val="00150DC3"/>
    <w:rsid w:val="00151EFE"/>
    <w:rsid w:val="001568FD"/>
    <w:rsid w:val="00157070"/>
    <w:rsid w:val="00160521"/>
    <w:rsid w:val="001642E1"/>
    <w:rsid w:val="00171166"/>
    <w:rsid w:val="00175766"/>
    <w:rsid w:val="00176007"/>
    <w:rsid w:val="00182CFC"/>
    <w:rsid w:val="001835CD"/>
    <w:rsid w:val="001843EF"/>
    <w:rsid w:val="001858DD"/>
    <w:rsid w:val="00197CDB"/>
    <w:rsid w:val="001A4726"/>
    <w:rsid w:val="001A4B29"/>
    <w:rsid w:val="001B1534"/>
    <w:rsid w:val="001B46E6"/>
    <w:rsid w:val="001C52F3"/>
    <w:rsid w:val="001D3473"/>
    <w:rsid w:val="001D4573"/>
    <w:rsid w:val="001D7CF9"/>
    <w:rsid w:val="001E11C7"/>
    <w:rsid w:val="001E157F"/>
    <w:rsid w:val="001E1D12"/>
    <w:rsid w:val="001E39D5"/>
    <w:rsid w:val="001E4963"/>
    <w:rsid w:val="001E6D0D"/>
    <w:rsid w:val="001F31C3"/>
    <w:rsid w:val="001F3935"/>
    <w:rsid w:val="001F6BCE"/>
    <w:rsid w:val="001F7F01"/>
    <w:rsid w:val="00202896"/>
    <w:rsid w:val="002029EA"/>
    <w:rsid w:val="00204FC6"/>
    <w:rsid w:val="00211DE2"/>
    <w:rsid w:val="0021411E"/>
    <w:rsid w:val="00214E0F"/>
    <w:rsid w:val="00216034"/>
    <w:rsid w:val="00217D0A"/>
    <w:rsid w:val="00217DA7"/>
    <w:rsid w:val="00223943"/>
    <w:rsid w:val="002346D2"/>
    <w:rsid w:val="00241C51"/>
    <w:rsid w:val="0024415B"/>
    <w:rsid w:val="00244B66"/>
    <w:rsid w:val="00252C8C"/>
    <w:rsid w:val="002569D8"/>
    <w:rsid w:val="00256C10"/>
    <w:rsid w:val="00260876"/>
    <w:rsid w:val="00264B1C"/>
    <w:rsid w:val="00265659"/>
    <w:rsid w:val="002746B7"/>
    <w:rsid w:val="00277F18"/>
    <w:rsid w:val="00281C1C"/>
    <w:rsid w:val="00282832"/>
    <w:rsid w:val="0028381A"/>
    <w:rsid w:val="002854F0"/>
    <w:rsid w:val="002858E6"/>
    <w:rsid w:val="002927D8"/>
    <w:rsid w:val="00292827"/>
    <w:rsid w:val="00292941"/>
    <w:rsid w:val="00292E39"/>
    <w:rsid w:val="002945FC"/>
    <w:rsid w:val="002A3B1E"/>
    <w:rsid w:val="002A4254"/>
    <w:rsid w:val="002B14A8"/>
    <w:rsid w:val="002C060A"/>
    <w:rsid w:val="002C12D7"/>
    <w:rsid w:val="002C1D1C"/>
    <w:rsid w:val="002C67B5"/>
    <w:rsid w:val="002C6F10"/>
    <w:rsid w:val="002C7B3B"/>
    <w:rsid w:val="002D4D16"/>
    <w:rsid w:val="002E7946"/>
    <w:rsid w:val="002F6F68"/>
    <w:rsid w:val="002F7DB1"/>
    <w:rsid w:val="00300A75"/>
    <w:rsid w:val="0030226C"/>
    <w:rsid w:val="0031164F"/>
    <w:rsid w:val="00312159"/>
    <w:rsid w:val="003130E4"/>
    <w:rsid w:val="00313C69"/>
    <w:rsid w:val="00313D5E"/>
    <w:rsid w:val="00314B3D"/>
    <w:rsid w:val="00322731"/>
    <w:rsid w:val="00325572"/>
    <w:rsid w:val="003262AD"/>
    <w:rsid w:val="00326768"/>
    <w:rsid w:val="0032713A"/>
    <w:rsid w:val="003278BE"/>
    <w:rsid w:val="00335B88"/>
    <w:rsid w:val="003367CC"/>
    <w:rsid w:val="0034597F"/>
    <w:rsid w:val="00345F9F"/>
    <w:rsid w:val="003504D3"/>
    <w:rsid w:val="00353762"/>
    <w:rsid w:val="003539BD"/>
    <w:rsid w:val="003569DF"/>
    <w:rsid w:val="00361602"/>
    <w:rsid w:val="00383341"/>
    <w:rsid w:val="00384371"/>
    <w:rsid w:val="0038450F"/>
    <w:rsid w:val="003852EE"/>
    <w:rsid w:val="00385B40"/>
    <w:rsid w:val="00387557"/>
    <w:rsid w:val="00395FF2"/>
    <w:rsid w:val="003A031E"/>
    <w:rsid w:val="003A5CDE"/>
    <w:rsid w:val="003A714E"/>
    <w:rsid w:val="003B6095"/>
    <w:rsid w:val="003C719E"/>
    <w:rsid w:val="003E0F1C"/>
    <w:rsid w:val="003E3717"/>
    <w:rsid w:val="003E5CD5"/>
    <w:rsid w:val="003E5F40"/>
    <w:rsid w:val="003E6A95"/>
    <w:rsid w:val="003F7E5B"/>
    <w:rsid w:val="00401D41"/>
    <w:rsid w:val="00402717"/>
    <w:rsid w:val="00402C63"/>
    <w:rsid w:val="00405B0B"/>
    <w:rsid w:val="00410340"/>
    <w:rsid w:val="004171DA"/>
    <w:rsid w:val="00417973"/>
    <w:rsid w:val="0042277C"/>
    <w:rsid w:val="004230E1"/>
    <w:rsid w:val="0042470D"/>
    <w:rsid w:val="0042553D"/>
    <w:rsid w:val="00442926"/>
    <w:rsid w:val="00443B54"/>
    <w:rsid w:val="00445343"/>
    <w:rsid w:val="00445764"/>
    <w:rsid w:val="004465AD"/>
    <w:rsid w:val="00450932"/>
    <w:rsid w:val="0045532A"/>
    <w:rsid w:val="00461BF4"/>
    <w:rsid w:val="004657B2"/>
    <w:rsid w:val="0046760A"/>
    <w:rsid w:val="00467DDB"/>
    <w:rsid w:val="00476D51"/>
    <w:rsid w:val="00483D19"/>
    <w:rsid w:val="004850A2"/>
    <w:rsid w:val="00485292"/>
    <w:rsid w:val="00487B91"/>
    <w:rsid w:val="004943A8"/>
    <w:rsid w:val="00497A77"/>
    <w:rsid w:val="004A10F0"/>
    <w:rsid w:val="004A15B6"/>
    <w:rsid w:val="004A549C"/>
    <w:rsid w:val="004B3E8F"/>
    <w:rsid w:val="004C0BC7"/>
    <w:rsid w:val="004C327B"/>
    <w:rsid w:val="004C47A3"/>
    <w:rsid w:val="004C5F46"/>
    <w:rsid w:val="004C66AA"/>
    <w:rsid w:val="004C69EA"/>
    <w:rsid w:val="004D32BD"/>
    <w:rsid w:val="004D36EE"/>
    <w:rsid w:val="004D44CC"/>
    <w:rsid w:val="004D5D5C"/>
    <w:rsid w:val="004E0A01"/>
    <w:rsid w:val="004E1CC2"/>
    <w:rsid w:val="004E38FF"/>
    <w:rsid w:val="004E607B"/>
    <w:rsid w:val="004F1867"/>
    <w:rsid w:val="004F2177"/>
    <w:rsid w:val="004F25A8"/>
    <w:rsid w:val="004F5AEA"/>
    <w:rsid w:val="004F5BE8"/>
    <w:rsid w:val="005019C7"/>
    <w:rsid w:val="00501ACF"/>
    <w:rsid w:val="00502C58"/>
    <w:rsid w:val="005107EA"/>
    <w:rsid w:val="00513BE3"/>
    <w:rsid w:val="005206ED"/>
    <w:rsid w:val="00527A8C"/>
    <w:rsid w:val="00531003"/>
    <w:rsid w:val="00532C69"/>
    <w:rsid w:val="005344AB"/>
    <w:rsid w:val="00537158"/>
    <w:rsid w:val="00537605"/>
    <w:rsid w:val="00545D6F"/>
    <w:rsid w:val="00546231"/>
    <w:rsid w:val="00551F1D"/>
    <w:rsid w:val="00554FF4"/>
    <w:rsid w:val="00561FD2"/>
    <w:rsid w:val="00562686"/>
    <w:rsid w:val="00565D55"/>
    <w:rsid w:val="005664B3"/>
    <w:rsid w:val="005729CF"/>
    <w:rsid w:val="005803CE"/>
    <w:rsid w:val="00581D1E"/>
    <w:rsid w:val="00592287"/>
    <w:rsid w:val="005A0452"/>
    <w:rsid w:val="005A0C32"/>
    <w:rsid w:val="005A26ED"/>
    <w:rsid w:val="005B17A1"/>
    <w:rsid w:val="005B2887"/>
    <w:rsid w:val="005C1F57"/>
    <w:rsid w:val="005C550D"/>
    <w:rsid w:val="005C5A6E"/>
    <w:rsid w:val="005D1767"/>
    <w:rsid w:val="005D30C4"/>
    <w:rsid w:val="005E036F"/>
    <w:rsid w:val="005E09A8"/>
    <w:rsid w:val="005E1CBE"/>
    <w:rsid w:val="005F5E2F"/>
    <w:rsid w:val="0060084C"/>
    <w:rsid w:val="0061093E"/>
    <w:rsid w:val="0061705C"/>
    <w:rsid w:val="00620942"/>
    <w:rsid w:val="00631A2B"/>
    <w:rsid w:val="00635E1F"/>
    <w:rsid w:val="00642F62"/>
    <w:rsid w:val="006472A7"/>
    <w:rsid w:val="00651063"/>
    <w:rsid w:val="0066069D"/>
    <w:rsid w:val="0066274B"/>
    <w:rsid w:val="00662BBC"/>
    <w:rsid w:val="00662CF3"/>
    <w:rsid w:val="006679C6"/>
    <w:rsid w:val="00672F16"/>
    <w:rsid w:val="00676635"/>
    <w:rsid w:val="0067736E"/>
    <w:rsid w:val="00682DB1"/>
    <w:rsid w:val="00687251"/>
    <w:rsid w:val="006965D8"/>
    <w:rsid w:val="006A128C"/>
    <w:rsid w:val="006B0CDE"/>
    <w:rsid w:val="006B27BB"/>
    <w:rsid w:val="006B5252"/>
    <w:rsid w:val="006B609F"/>
    <w:rsid w:val="006B72A3"/>
    <w:rsid w:val="006C476C"/>
    <w:rsid w:val="006D015B"/>
    <w:rsid w:val="006D08D9"/>
    <w:rsid w:val="006D4065"/>
    <w:rsid w:val="006F0BC3"/>
    <w:rsid w:val="006F18E3"/>
    <w:rsid w:val="006F2B68"/>
    <w:rsid w:val="006F3F0F"/>
    <w:rsid w:val="006F4B0D"/>
    <w:rsid w:val="0070478F"/>
    <w:rsid w:val="00706E8A"/>
    <w:rsid w:val="00707BA9"/>
    <w:rsid w:val="00710052"/>
    <w:rsid w:val="00710D3A"/>
    <w:rsid w:val="007156BD"/>
    <w:rsid w:val="00723174"/>
    <w:rsid w:val="00726D89"/>
    <w:rsid w:val="00727352"/>
    <w:rsid w:val="00730BB5"/>
    <w:rsid w:val="007325F9"/>
    <w:rsid w:val="007360F2"/>
    <w:rsid w:val="00736432"/>
    <w:rsid w:val="00736915"/>
    <w:rsid w:val="00736952"/>
    <w:rsid w:val="00741A7D"/>
    <w:rsid w:val="007450AD"/>
    <w:rsid w:val="00747AF2"/>
    <w:rsid w:val="007520E4"/>
    <w:rsid w:val="00752D90"/>
    <w:rsid w:val="0075328E"/>
    <w:rsid w:val="00756CF9"/>
    <w:rsid w:val="00765580"/>
    <w:rsid w:val="00767194"/>
    <w:rsid w:val="007721D3"/>
    <w:rsid w:val="007730F2"/>
    <w:rsid w:val="00774D0A"/>
    <w:rsid w:val="007804EE"/>
    <w:rsid w:val="0078065D"/>
    <w:rsid w:val="007808EA"/>
    <w:rsid w:val="00781D04"/>
    <w:rsid w:val="00782CA0"/>
    <w:rsid w:val="00783525"/>
    <w:rsid w:val="00783A82"/>
    <w:rsid w:val="00785244"/>
    <w:rsid w:val="00787FF5"/>
    <w:rsid w:val="00792067"/>
    <w:rsid w:val="00792B64"/>
    <w:rsid w:val="00796901"/>
    <w:rsid w:val="007A2CF0"/>
    <w:rsid w:val="007B5BAE"/>
    <w:rsid w:val="007C251C"/>
    <w:rsid w:val="007C26E6"/>
    <w:rsid w:val="007D1B10"/>
    <w:rsid w:val="007D4A97"/>
    <w:rsid w:val="007D62A2"/>
    <w:rsid w:val="007E3239"/>
    <w:rsid w:val="007E3EFA"/>
    <w:rsid w:val="007E65CD"/>
    <w:rsid w:val="007F258C"/>
    <w:rsid w:val="007F4448"/>
    <w:rsid w:val="00826E3D"/>
    <w:rsid w:val="00834B4E"/>
    <w:rsid w:val="00834E5D"/>
    <w:rsid w:val="008357D8"/>
    <w:rsid w:val="00840672"/>
    <w:rsid w:val="00841A33"/>
    <w:rsid w:val="008510EE"/>
    <w:rsid w:val="0085502A"/>
    <w:rsid w:val="00856912"/>
    <w:rsid w:val="008577A8"/>
    <w:rsid w:val="008634A4"/>
    <w:rsid w:val="008702B6"/>
    <w:rsid w:val="00872E7B"/>
    <w:rsid w:val="00876BB8"/>
    <w:rsid w:val="00880BA0"/>
    <w:rsid w:val="008835E6"/>
    <w:rsid w:val="00884D93"/>
    <w:rsid w:val="00891F2B"/>
    <w:rsid w:val="00893EB7"/>
    <w:rsid w:val="00896B0D"/>
    <w:rsid w:val="008A3F05"/>
    <w:rsid w:val="008A5CF5"/>
    <w:rsid w:val="008B1329"/>
    <w:rsid w:val="008B41E5"/>
    <w:rsid w:val="008C184B"/>
    <w:rsid w:val="008E119B"/>
    <w:rsid w:val="008E2551"/>
    <w:rsid w:val="008E3DE3"/>
    <w:rsid w:val="008E7321"/>
    <w:rsid w:val="008F0EC2"/>
    <w:rsid w:val="008F4176"/>
    <w:rsid w:val="008F5BD6"/>
    <w:rsid w:val="00901260"/>
    <w:rsid w:val="00905B2B"/>
    <w:rsid w:val="009108D9"/>
    <w:rsid w:val="0091754D"/>
    <w:rsid w:val="00921253"/>
    <w:rsid w:val="00923AEB"/>
    <w:rsid w:val="00931BD3"/>
    <w:rsid w:val="00942968"/>
    <w:rsid w:val="00943C4E"/>
    <w:rsid w:val="00945750"/>
    <w:rsid w:val="00947AF5"/>
    <w:rsid w:val="00956AEF"/>
    <w:rsid w:val="0096127A"/>
    <w:rsid w:val="009622C9"/>
    <w:rsid w:val="00962D58"/>
    <w:rsid w:val="00966D23"/>
    <w:rsid w:val="0098243C"/>
    <w:rsid w:val="00986052"/>
    <w:rsid w:val="009A0761"/>
    <w:rsid w:val="009A0A75"/>
    <w:rsid w:val="009A1776"/>
    <w:rsid w:val="009A32AA"/>
    <w:rsid w:val="009A4DC2"/>
    <w:rsid w:val="009A5701"/>
    <w:rsid w:val="009A5CF8"/>
    <w:rsid w:val="009A675F"/>
    <w:rsid w:val="009B041D"/>
    <w:rsid w:val="009B0F5B"/>
    <w:rsid w:val="009B0F78"/>
    <w:rsid w:val="009B1AA0"/>
    <w:rsid w:val="009B5719"/>
    <w:rsid w:val="009C2011"/>
    <w:rsid w:val="009C2EE5"/>
    <w:rsid w:val="009C3732"/>
    <w:rsid w:val="009C517A"/>
    <w:rsid w:val="009D5CA2"/>
    <w:rsid w:val="009D70C5"/>
    <w:rsid w:val="009E01C5"/>
    <w:rsid w:val="009E377B"/>
    <w:rsid w:val="009E53F2"/>
    <w:rsid w:val="009E699F"/>
    <w:rsid w:val="009F18CF"/>
    <w:rsid w:val="009F2458"/>
    <w:rsid w:val="00A06F79"/>
    <w:rsid w:val="00A1195E"/>
    <w:rsid w:val="00A12126"/>
    <w:rsid w:val="00A126F8"/>
    <w:rsid w:val="00A14A60"/>
    <w:rsid w:val="00A30D00"/>
    <w:rsid w:val="00A33F9B"/>
    <w:rsid w:val="00A41722"/>
    <w:rsid w:val="00A4518B"/>
    <w:rsid w:val="00A5345B"/>
    <w:rsid w:val="00A57749"/>
    <w:rsid w:val="00A61467"/>
    <w:rsid w:val="00A674FB"/>
    <w:rsid w:val="00A67FC4"/>
    <w:rsid w:val="00A73FDA"/>
    <w:rsid w:val="00A75ED4"/>
    <w:rsid w:val="00A76E96"/>
    <w:rsid w:val="00A77B46"/>
    <w:rsid w:val="00A9604A"/>
    <w:rsid w:val="00A96C80"/>
    <w:rsid w:val="00AA2DBB"/>
    <w:rsid w:val="00AA529C"/>
    <w:rsid w:val="00AA5B28"/>
    <w:rsid w:val="00AA6B28"/>
    <w:rsid w:val="00AA7993"/>
    <w:rsid w:val="00AB3AE6"/>
    <w:rsid w:val="00AB652B"/>
    <w:rsid w:val="00AB6BE6"/>
    <w:rsid w:val="00AC21A2"/>
    <w:rsid w:val="00AC377D"/>
    <w:rsid w:val="00AC491D"/>
    <w:rsid w:val="00AC5AEC"/>
    <w:rsid w:val="00AC71DF"/>
    <w:rsid w:val="00AD44AD"/>
    <w:rsid w:val="00AD5C3D"/>
    <w:rsid w:val="00AD7832"/>
    <w:rsid w:val="00AE3F1A"/>
    <w:rsid w:val="00AF11E0"/>
    <w:rsid w:val="00AF2559"/>
    <w:rsid w:val="00AF32EB"/>
    <w:rsid w:val="00AF59C2"/>
    <w:rsid w:val="00B00FDD"/>
    <w:rsid w:val="00B02D59"/>
    <w:rsid w:val="00B04E6B"/>
    <w:rsid w:val="00B106F2"/>
    <w:rsid w:val="00B1168D"/>
    <w:rsid w:val="00B14D41"/>
    <w:rsid w:val="00B20296"/>
    <w:rsid w:val="00B23878"/>
    <w:rsid w:val="00B25401"/>
    <w:rsid w:val="00B255AB"/>
    <w:rsid w:val="00B26FB0"/>
    <w:rsid w:val="00B2799B"/>
    <w:rsid w:val="00B31DB4"/>
    <w:rsid w:val="00B327F8"/>
    <w:rsid w:val="00B32994"/>
    <w:rsid w:val="00B3322B"/>
    <w:rsid w:val="00B343C3"/>
    <w:rsid w:val="00B35482"/>
    <w:rsid w:val="00B36FA0"/>
    <w:rsid w:val="00B41E31"/>
    <w:rsid w:val="00B45750"/>
    <w:rsid w:val="00B518A4"/>
    <w:rsid w:val="00B603BE"/>
    <w:rsid w:val="00B63145"/>
    <w:rsid w:val="00B6388F"/>
    <w:rsid w:val="00B64EF6"/>
    <w:rsid w:val="00B67E71"/>
    <w:rsid w:val="00B7140A"/>
    <w:rsid w:val="00B75909"/>
    <w:rsid w:val="00B8089A"/>
    <w:rsid w:val="00B81164"/>
    <w:rsid w:val="00B90BFA"/>
    <w:rsid w:val="00B91D68"/>
    <w:rsid w:val="00B941C6"/>
    <w:rsid w:val="00B94827"/>
    <w:rsid w:val="00B97620"/>
    <w:rsid w:val="00BA1DFC"/>
    <w:rsid w:val="00BB020F"/>
    <w:rsid w:val="00BB07CA"/>
    <w:rsid w:val="00BB7D6D"/>
    <w:rsid w:val="00BD45B8"/>
    <w:rsid w:val="00BD4DCD"/>
    <w:rsid w:val="00BE5452"/>
    <w:rsid w:val="00BE6388"/>
    <w:rsid w:val="00BE6A6D"/>
    <w:rsid w:val="00BE7910"/>
    <w:rsid w:val="00BF554D"/>
    <w:rsid w:val="00BF70C6"/>
    <w:rsid w:val="00C02370"/>
    <w:rsid w:val="00C035BD"/>
    <w:rsid w:val="00C05C20"/>
    <w:rsid w:val="00C066DA"/>
    <w:rsid w:val="00C20C03"/>
    <w:rsid w:val="00C24A67"/>
    <w:rsid w:val="00C266B0"/>
    <w:rsid w:val="00C330AF"/>
    <w:rsid w:val="00C36BEC"/>
    <w:rsid w:val="00C374AF"/>
    <w:rsid w:val="00C37C77"/>
    <w:rsid w:val="00C41CA3"/>
    <w:rsid w:val="00C436EE"/>
    <w:rsid w:val="00C568B1"/>
    <w:rsid w:val="00C578DD"/>
    <w:rsid w:val="00C64DCD"/>
    <w:rsid w:val="00C657A2"/>
    <w:rsid w:val="00C666C8"/>
    <w:rsid w:val="00C710E1"/>
    <w:rsid w:val="00C810BF"/>
    <w:rsid w:val="00C8754F"/>
    <w:rsid w:val="00C93E6B"/>
    <w:rsid w:val="00C94F7E"/>
    <w:rsid w:val="00C95B35"/>
    <w:rsid w:val="00CA604A"/>
    <w:rsid w:val="00CB13E6"/>
    <w:rsid w:val="00CB1D4B"/>
    <w:rsid w:val="00CB2E0C"/>
    <w:rsid w:val="00CB4486"/>
    <w:rsid w:val="00CB64E8"/>
    <w:rsid w:val="00CC0CD5"/>
    <w:rsid w:val="00CC3265"/>
    <w:rsid w:val="00CC6B71"/>
    <w:rsid w:val="00CC7955"/>
    <w:rsid w:val="00CD30B6"/>
    <w:rsid w:val="00CD4B73"/>
    <w:rsid w:val="00CE565C"/>
    <w:rsid w:val="00CE7895"/>
    <w:rsid w:val="00CF2B56"/>
    <w:rsid w:val="00CF781E"/>
    <w:rsid w:val="00D05955"/>
    <w:rsid w:val="00D14AE9"/>
    <w:rsid w:val="00D16CE8"/>
    <w:rsid w:val="00D16E1D"/>
    <w:rsid w:val="00D24605"/>
    <w:rsid w:val="00D2537D"/>
    <w:rsid w:val="00D303B2"/>
    <w:rsid w:val="00D33E1B"/>
    <w:rsid w:val="00D352FD"/>
    <w:rsid w:val="00D353BB"/>
    <w:rsid w:val="00D448C1"/>
    <w:rsid w:val="00D44D3F"/>
    <w:rsid w:val="00D4560D"/>
    <w:rsid w:val="00D458B2"/>
    <w:rsid w:val="00D46EAC"/>
    <w:rsid w:val="00D51A2A"/>
    <w:rsid w:val="00D577EB"/>
    <w:rsid w:val="00D647D2"/>
    <w:rsid w:val="00D67F6A"/>
    <w:rsid w:val="00D72CAB"/>
    <w:rsid w:val="00D72DD6"/>
    <w:rsid w:val="00D740EC"/>
    <w:rsid w:val="00D77A8C"/>
    <w:rsid w:val="00D865A2"/>
    <w:rsid w:val="00D86BF0"/>
    <w:rsid w:val="00D87C57"/>
    <w:rsid w:val="00D934A3"/>
    <w:rsid w:val="00DA2FF4"/>
    <w:rsid w:val="00DA3DED"/>
    <w:rsid w:val="00DA43B1"/>
    <w:rsid w:val="00DA7D24"/>
    <w:rsid w:val="00DB143D"/>
    <w:rsid w:val="00DB3814"/>
    <w:rsid w:val="00DB3F37"/>
    <w:rsid w:val="00DC1BCC"/>
    <w:rsid w:val="00DC3244"/>
    <w:rsid w:val="00DD3014"/>
    <w:rsid w:val="00DD4359"/>
    <w:rsid w:val="00DE0095"/>
    <w:rsid w:val="00DE22A6"/>
    <w:rsid w:val="00DE2C8E"/>
    <w:rsid w:val="00DE7B72"/>
    <w:rsid w:val="00DF16F6"/>
    <w:rsid w:val="00DF3691"/>
    <w:rsid w:val="00DF4F88"/>
    <w:rsid w:val="00DF5F4C"/>
    <w:rsid w:val="00DF68D7"/>
    <w:rsid w:val="00E03074"/>
    <w:rsid w:val="00E037AC"/>
    <w:rsid w:val="00E046F6"/>
    <w:rsid w:val="00E05C43"/>
    <w:rsid w:val="00E11C46"/>
    <w:rsid w:val="00E12708"/>
    <w:rsid w:val="00E14DFD"/>
    <w:rsid w:val="00E15A3D"/>
    <w:rsid w:val="00E20C2C"/>
    <w:rsid w:val="00E22299"/>
    <w:rsid w:val="00E26383"/>
    <w:rsid w:val="00E26741"/>
    <w:rsid w:val="00E3464D"/>
    <w:rsid w:val="00E378C3"/>
    <w:rsid w:val="00E4043E"/>
    <w:rsid w:val="00E423FE"/>
    <w:rsid w:val="00E43314"/>
    <w:rsid w:val="00E441A0"/>
    <w:rsid w:val="00E54C90"/>
    <w:rsid w:val="00E60A51"/>
    <w:rsid w:val="00E60F6C"/>
    <w:rsid w:val="00E61E73"/>
    <w:rsid w:val="00E66F7F"/>
    <w:rsid w:val="00E701A7"/>
    <w:rsid w:val="00E70D2D"/>
    <w:rsid w:val="00E75474"/>
    <w:rsid w:val="00E90AFE"/>
    <w:rsid w:val="00E923F7"/>
    <w:rsid w:val="00EA3755"/>
    <w:rsid w:val="00EB073D"/>
    <w:rsid w:val="00EB1204"/>
    <w:rsid w:val="00EB1F6C"/>
    <w:rsid w:val="00EC29C8"/>
    <w:rsid w:val="00EC36A1"/>
    <w:rsid w:val="00ED03C1"/>
    <w:rsid w:val="00ED51BB"/>
    <w:rsid w:val="00EE1A66"/>
    <w:rsid w:val="00EE2D18"/>
    <w:rsid w:val="00EF0BE8"/>
    <w:rsid w:val="00EF0C08"/>
    <w:rsid w:val="00EF63B6"/>
    <w:rsid w:val="00F009CF"/>
    <w:rsid w:val="00F02F0C"/>
    <w:rsid w:val="00F03065"/>
    <w:rsid w:val="00F06AE2"/>
    <w:rsid w:val="00F13CA1"/>
    <w:rsid w:val="00F15F0F"/>
    <w:rsid w:val="00F1768E"/>
    <w:rsid w:val="00F22D77"/>
    <w:rsid w:val="00F2314D"/>
    <w:rsid w:val="00F244F5"/>
    <w:rsid w:val="00F249B8"/>
    <w:rsid w:val="00F25449"/>
    <w:rsid w:val="00F406B7"/>
    <w:rsid w:val="00F42570"/>
    <w:rsid w:val="00F42AC6"/>
    <w:rsid w:val="00F43F74"/>
    <w:rsid w:val="00F440F6"/>
    <w:rsid w:val="00F447F2"/>
    <w:rsid w:val="00F66422"/>
    <w:rsid w:val="00F73F79"/>
    <w:rsid w:val="00F7798D"/>
    <w:rsid w:val="00F854FB"/>
    <w:rsid w:val="00F86B28"/>
    <w:rsid w:val="00F93320"/>
    <w:rsid w:val="00F948E2"/>
    <w:rsid w:val="00F95D23"/>
    <w:rsid w:val="00F96A98"/>
    <w:rsid w:val="00F97FCB"/>
    <w:rsid w:val="00FA390A"/>
    <w:rsid w:val="00FA5CF3"/>
    <w:rsid w:val="00FB7861"/>
    <w:rsid w:val="00FC0689"/>
    <w:rsid w:val="00FE1891"/>
    <w:rsid w:val="00FE3842"/>
    <w:rsid w:val="00FF0387"/>
    <w:rsid w:val="00FF12E7"/>
    <w:rsid w:val="00FF3422"/>
    <w:rsid w:val="00FF40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uiPriority="0" w:qFormat="1"/>
    <w:lsdException w:name="annotation reference"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E1A66"/>
    <w:rPr>
      <w:sz w:val="24"/>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E1A66"/>
    <w:pPr>
      <w:ind w:left="720"/>
      <w:contextualSpacing/>
    </w:pPr>
  </w:style>
  <w:style w:type="paragraph" w:styleId="Zhlav">
    <w:name w:val="header"/>
    <w:basedOn w:val="Normln"/>
    <w:link w:val="ZhlavChar"/>
    <w:uiPriority w:val="99"/>
    <w:rsid w:val="00FF406F"/>
    <w:pPr>
      <w:tabs>
        <w:tab w:val="center" w:pos="4680"/>
        <w:tab w:val="right" w:pos="9360"/>
      </w:tabs>
    </w:pPr>
  </w:style>
  <w:style w:type="character" w:customStyle="1" w:styleId="ZhlavChar">
    <w:name w:val="Záhlaví Char"/>
    <w:basedOn w:val="Standardnpsmoodstavce"/>
    <w:link w:val="Zhlav"/>
    <w:uiPriority w:val="99"/>
    <w:locked/>
    <w:rsid w:val="00EE1A66"/>
    <w:rPr>
      <w:sz w:val="24"/>
      <w:lang w:val="en-US" w:eastAsia="en-US"/>
    </w:rPr>
  </w:style>
  <w:style w:type="paragraph" w:styleId="Zpat">
    <w:name w:val="footer"/>
    <w:basedOn w:val="Normln"/>
    <w:link w:val="ZpatChar"/>
    <w:uiPriority w:val="99"/>
    <w:rsid w:val="00FF406F"/>
    <w:pPr>
      <w:tabs>
        <w:tab w:val="center" w:pos="4680"/>
        <w:tab w:val="right" w:pos="9360"/>
      </w:tabs>
    </w:pPr>
  </w:style>
  <w:style w:type="character" w:customStyle="1" w:styleId="ZpatChar">
    <w:name w:val="Zápatí Char"/>
    <w:basedOn w:val="Standardnpsmoodstavce"/>
    <w:link w:val="Zpat"/>
    <w:uiPriority w:val="99"/>
    <w:locked/>
    <w:rsid w:val="00EE1A66"/>
    <w:rPr>
      <w:sz w:val="24"/>
      <w:lang w:val="en-US" w:eastAsia="en-US"/>
    </w:rPr>
  </w:style>
  <w:style w:type="paragraph" w:styleId="Textpoznpodarou">
    <w:name w:val="footnote text"/>
    <w:basedOn w:val="Normln"/>
    <w:link w:val="TextpoznpodarouChar"/>
    <w:uiPriority w:val="99"/>
    <w:semiHidden/>
    <w:rsid w:val="00FF406F"/>
    <w:rPr>
      <w:sz w:val="20"/>
      <w:szCs w:val="20"/>
    </w:rPr>
  </w:style>
  <w:style w:type="character" w:customStyle="1" w:styleId="TextpoznpodarouChar">
    <w:name w:val="Text pozn. pod čarou Char"/>
    <w:basedOn w:val="Standardnpsmoodstavce"/>
    <w:link w:val="Textpoznpodarou"/>
    <w:uiPriority w:val="99"/>
    <w:semiHidden/>
    <w:locked/>
    <w:rsid w:val="00EE1A66"/>
    <w:rPr>
      <w:sz w:val="20"/>
      <w:szCs w:val="20"/>
      <w:lang w:val="en-US" w:eastAsia="en-US"/>
    </w:rPr>
  </w:style>
  <w:style w:type="character" w:styleId="Znakapoznpodarou">
    <w:name w:val="footnote reference"/>
    <w:basedOn w:val="Standardnpsmoodstavce"/>
    <w:uiPriority w:val="99"/>
    <w:semiHidden/>
    <w:rsid w:val="00FF406F"/>
    <w:rPr>
      <w:rFonts w:cs="Times New Roman"/>
      <w:vertAlign w:val="superscript"/>
    </w:rPr>
  </w:style>
  <w:style w:type="paragraph" w:styleId="Textbubliny">
    <w:name w:val="Balloon Text"/>
    <w:basedOn w:val="Normln"/>
    <w:link w:val="TextbublinyChar"/>
    <w:uiPriority w:val="99"/>
    <w:semiHidden/>
    <w:rsid w:val="00FF406F"/>
    <w:rPr>
      <w:rFonts w:ascii="Lucida Grande" w:hAnsi="Lucida Grande"/>
      <w:sz w:val="18"/>
      <w:szCs w:val="18"/>
    </w:rPr>
  </w:style>
  <w:style w:type="character" w:customStyle="1" w:styleId="TextbublinyChar">
    <w:name w:val="Text bubliny Char"/>
    <w:basedOn w:val="Standardnpsmoodstavce"/>
    <w:link w:val="Textbubliny"/>
    <w:uiPriority w:val="99"/>
    <w:semiHidden/>
    <w:locked/>
    <w:rsid w:val="008357D8"/>
    <w:rPr>
      <w:rFonts w:ascii="Lucida Grande" w:hAnsi="Lucida Grande"/>
      <w:sz w:val="18"/>
      <w:szCs w:val="18"/>
      <w:lang w:val="en-US" w:eastAsia="en-US"/>
    </w:rPr>
  </w:style>
  <w:style w:type="character" w:styleId="Odkaznakoment">
    <w:name w:val="annotation reference"/>
    <w:basedOn w:val="Standardnpsmoodstavce"/>
    <w:uiPriority w:val="99"/>
    <w:semiHidden/>
    <w:rsid w:val="00FF406F"/>
    <w:rPr>
      <w:rFonts w:cs="Times New Roman"/>
      <w:sz w:val="18"/>
      <w:szCs w:val="18"/>
    </w:rPr>
  </w:style>
  <w:style w:type="paragraph" w:styleId="Textkomente">
    <w:name w:val="annotation text"/>
    <w:basedOn w:val="Normln"/>
    <w:link w:val="TextkomenteChar"/>
    <w:uiPriority w:val="99"/>
    <w:semiHidden/>
    <w:rsid w:val="00FF406F"/>
    <w:rPr>
      <w:szCs w:val="24"/>
    </w:rPr>
  </w:style>
  <w:style w:type="character" w:customStyle="1" w:styleId="TextkomenteChar">
    <w:name w:val="Text komentáře Char"/>
    <w:basedOn w:val="Standardnpsmoodstavce"/>
    <w:link w:val="Textkomente"/>
    <w:uiPriority w:val="99"/>
    <w:semiHidden/>
    <w:locked/>
    <w:rsid w:val="00D448C1"/>
    <w:rPr>
      <w:sz w:val="24"/>
      <w:szCs w:val="24"/>
      <w:lang w:val="en-US" w:eastAsia="en-US"/>
    </w:rPr>
  </w:style>
  <w:style w:type="paragraph" w:styleId="Pedmtkomente">
    <w:name w:val="annotation subject"/>
    <w:basedOn w:val="Textkomente"/>
    <w:next w:val="Textkomente"/>
    <w:link w:val="PedmtkomenteChar"/>
    <w:uiPriority w:val="99"/>
    <w:semiHidden/>
    <w:rsid w:val="00FF406F"/>
    <w:rPr>
      <w:b/>
      <w:bCs/>
      <w:sz w:val="20"/>
      <w:szCs w:val="20"/>
    </w:rPr>
  </w:style>
  <w:style w:type="character" w:customStyle="1" w:styleId="PedmtkomenteChar">
    <w:name w:val="Předmět komentáře Char"/>
    <w:basedOn w:val="TextkomenteChar"/>
    <w:link w:val="Pedmtkomente"/>
    <w:uiPriority w:val="99"/>
    <w:semiHidden/>
    <w:locked/>
    <w:rsid w:val="00D448C1"/>
    <w:rPr>
      <w:b/>
      <w:bCs/>
      <w:sz w:val="20"/>
      <w:szCs w:val="20"/>
      <w:lang w:val="en-US" w:eastAsia="en-US"/>
    </w:rPr>
  </w:style>
  <w:style w:type="paragraph" w:styleId="Revize">
    <w:name w:val="Revision"/>
    <w:hidden/>
    <w:uiPriority w:val="99"/>
    <w:semiHidden/>
    <w:rsid w:val="00C810BF"/>
    <w:rPr>
      <w:sz w:val="24"/>
      <w:lang w:val="en-US" w:eastAsia="en-US"/>
    </w:rPr>
  </w:style>
  <w:style w:type="paragraph" w:styleId="Prosttext">
    <w:name w:val="Plain Text"/>
    <w:basedOn w:val="Normln"/>
    <w:link w:val="ProsttextChar"/>
    <w:uiPriority w:val="99"/>
    <w:semiHidden/>
    <w:rsid w:val="00FF406F"/>
    <w:rPr>
      <w:rFonts w:ascii="Calibri" w:hAnsi="Calibri"/>
      <w:sz w:val="22"/>
      <w:szCs w:val="21"/>
    </w:rPr>
  </w:style>
  <w:style w:type="character" w:customStyle="1" w:styleId="ProsttextChar">
    <w:name w:val="Prostý text Char"/>
    <w:basedOn w:val="Standardnpsmoodstavce"/>
    <w:link w:val="Prosttext"/>
    <w:uiPriority w:val="99"/>
    <w:semiHidden/>
    <w:locked/>
    <w:rsid w:val="00157070"/>
    <w:rPr>
      <w:rFonts w:ascii="Calibri" w:hAnsi="Calibri"/>
      <w:szCs w:val="21"/>
      <w:lang w:val="en-US" w:eastAsia="en-US"/>
    </w:rPr>
  </w:style>
  <w:style w:type="paragraph" w:customStyle="1" w:styleId="Default">
    <w:name w:val="Default"/>
    <w:uiPriority w:val="99"/>
    <w:rsid w:val="0061705C"/>
    <w:pPr>
      <w:autoSpaceDE w:val="0"/>
      <w:autoSpaceDN w:val="0"/>
      <w:adjustRightInd w:val="0"/>
    </w:pPr>
    <w:rPr>
      <w:rFonts w:eastAsia="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uiPriority="0" w:qFormat="1"/>
    <w:lsdException w:name="annotation reference"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E1A66"/>
    <w:rPr>
      <w:sz w:val="24"/>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E1A66"/>
    <w:pPr>
      <w:ind w:left="720"/>
      <w:contextualSpacing/>
    </w:pPr>
  </w:style>
  <w:style w:type="paragraph" w:styleId="Zhlav">
    <w:name w:val="header"/>
    <w:basedOn w:val="Normln"/>
    <w:link w:val="ZhlavChar"/>
    <w:uiPriority w:val="99"/>
    <w:rsid w:val="00FF406F"/>
    <w:pPr>
      <w:tabs>
        <w:tab w:val="center" w:pos="4680"/>
        <w:tab w:val="right" w:pos="9360"/>
      </w:tabs>
    </w:pPr>
  </w:style>
  <w:style w:type="character" w:customStyle="1" w:styleId="ZhlavChar">
    <w:name w:val="Záhlaví Char"/>
    <w:basedOn w:val="Standardnpsmoodstavce"/>
    <w:link w:val="Zhlav"/>
    <w:uiPriority w:val="99"/>
    <w:locked/>
    <w:rsid w:val="00EE1A66"/>
    <w:rPr>
      <w:sz w:val="24"/>
      <w:lang w:val="en-US" w:eastAsia="en-US"/>
    </w:rPr>
  </w:style>
  <w:style w:type="paragraph" w:styleId="Zpat">
    <w:name w:val="footer"/>
    <w:basedOn w:val="Normln"/>
    <w:link w:val="ZpatChar"/>
    <w:uiPriority w:val="99"/>
    <w:rsid w:val="00FF406F"/>
    <w:pPr>
      <w:tabs>
        <w:tab w:val="center" w:pos="4680"/>
        <w:tab w:val="right" w:pos="9360"/>
      </w:tabs>
    </w:pPr>
  </w:style>
  <w:style w:type="character" w:customStyle="1" w:styleId="ZpatChar">
    <w:name w:val="Zápatí Char"/>
    <w:basedOn w:val="Standardnpsmoodstavce"/>
    <w:link w:val="Zpat"/>
    <w:uiPriority w:val="99"/>
    <w:locked/>
    <w:rsid w:val="00EE1A66"/>
    <w:rPr>
      <w:sz w:val="24"/>
      <w:lang w:val="en-US" w:eastAsia="en-US"/>
    </w:rPr>
  </w:style>
  <w:style w:type="paragraph" w:styleId="Textpoznpodarou">
    <w:name w:val="footnote text"/>
    <w:basedOn w:val="Normln"/>
    <w:link w:val="TextpoznpodarouChar"/>
    <w:uiPriority w:val="99"/>
    <w:semiHidden/>
    <w:rsid w:val="00FF406F"/>
    <w:rPr>
      <w:sz w:val="20"/>
      <w:szCs w:val="20"/>
    </w:rPr>
  </w:style>
  <w:style w:type="character" w:customStyle="1" w:styleId="TextpoznpodarouChar">
    <w:name w:val="Text pozn. pod čarou Char"/>
    <w:basedOn w:val="Standardnpsmoodstavce"/>
    <w:link w:val="Textpoznpodarou"/>
    <w:uiPriority w:val="99"/>
    <w:semiHidden/>
    <w:locked/>
    <w:rsid w:val="00EE1A66"/>
    <w:rPr>
      <w:sz w:val="20"/>
      <w:szCs w:val="20"/>
      <w:lang w:val="en-US" w:eastAsia="en-US"/>
    </w:rPr>
  </w:style>
  <w:style w:type="character" w:styleId="Znakapoznpodarou">
    <w:name w:val="footnote reference"/>
    <w:basedOn w:val="Standardnpsmoodstavce"/>
    <w:uiPriority w:val="99"/>
    <w:semiHidden/>
    <w:rsid w:val="00FF406F"/>
    <w:rPr>
      <w:rFonts w:cs="Times New Roman"/>
      <w:vertAlign w:val="superscript"/>
    </w:rPr>
  </w:style>
  <w:style w:type="paragraph" w:styleId="Textbubliny">
    <w:name w:val="Balloon Text"/>
    <w:basedOn w:val="Normln"/>
    <w:link w:val="TextbublinyChar"/>
    <w:uiPriority w:val="99"/>
    <w:semiHidden/>
    <w:rsid w:val="00FF406F"/>
    <w:rPr>
      <w:rFonts w:ascii="Lucida Grande" w:hAnsi="Lucida Grande"/>
      <w:sz w:val="18"/>
      <w:szCs w:val="18"/>
    </w:rPr>
  </w:style>
  <w:style w:type="character" w:customStyle="1" w:styleId="TextbublinyChar">
    <w:name w:val="Text bubliny Char"/>
    <w:basedOn w:val="Standardnpsmoodstavce"/>
    <w:link w:val="Textbubliny"/>
    <w:uiPriority w:val="99"/>
    <w:semiHidden/>
    <w:locked/>
    <w:rsid w:val="008357D8"/>
    <w:rPr>
      <w:rFonts w:ascii="Lucida Grande" w:hAnsi="Lucida Grande"/>
      <w:sz w:val="18"/>
      <w:szCs w:val="18"/>
      <w:lang w:val="en-US" w:eastAsia="en-US"/>
    </w:rPr>
  </w:style>
  <w:style w:type="character" w:styleId="Odkaznakoment">
    <w:name w:val="annotation reference"/>
    <w:basedOn w:val="Standardnpsmoodstavce"/>
    <w:uiPriority w:val="99"/>
    <w:semiHidden/>
    <w:rsid w:val="00FF406F"/>
    <w:rPr>
      <w:rFonts w:cs="Times New Roman"/>
      <w:sz w:val="18"/>
      <w:szCs w:val="18"/>
    </w:rPr>
  </w:style>
  <w:style w:type="paragraph" w:styleId="Textkomente">
    <w:name w:val="annotation text"/>
    <w:basedOn w:val="Normln"/>
    <w:link w:val="TextkomenteChar"/>
    <w:uiPriority w:val="99"/>
    <w:semiHidden/>
    <w:rsid w:val="00FF406F"/>
    <w:rPr>
      <w:szCs w:val="24"/>
    </w:rPr>
  </w:style>
  <w:style w:type="character" w:customStyle="1" w:styleId="TextkomenteChar">
    <w:name w:val="Text komentáře Char"/>
    <w:basedOn w:val="Standardnpsmoodstavce"/>
    <w:link w:val="Textkomente"/>
    <w:uiPriority w:val="99"/>
    <w:semiHidden/>
    <w:locked/>
    <w:rsid w:val="00D448C1"/>
    <w:rPr>
      <w:sz w:val="24"/>
      <w:szCs w:val="24"/>
      <w:lang w:val="en-US" w:eastAsia="en-US"/>
    </w:rPr>
  </w:style>
  <w:style w:type="paragraph" w:styleId="Pedmtkomente">
    <w:name w:val="annotation subject"/>
    <w:basedOn w:val="Textkomente"/>
    <w:next w:val="Textkomente"/>
    <w:link w:val="PedmtkomenteChar"/>
    <w:uiPriority w:val="99"/>
    <w:semiHidden/>
    <w:rsid w:val="00FF406F"/>
    <w:rPr>
      <w:b/>
      <w:bCs/>
      <w:sz w:val="20"/>
      <w:szCs w:val="20"/>
    </w:rPr>
  </w:style>
  <w:style w:type="character" w:customStyle="1" w:styleId="PedmtkomenteChar">
    <w:name w:val="Předmět komentáře Char"/>
    <w:basedOn w:val="TextkomenteChar"/>
    <w:link w:val="Pedmtkomente"/>
    <w:uiPriority w:val="99"/>
    <w:semiHidden/>
    <w:locked/>
    <w:rsid w:val="00D448C1"/>
    <w:rPr>
      <w:b/>
      <w:bCs/>
      <w:sz w:val="20"/>
      <w:szCs w:val="20"/>
      <w:lang w:val="en-US" w:eastAsia="en-US"/>
    </w:rPr>
  </w:style>
  <w:style w:type="paragraph" w:styleId="Revize">
    <w:name w:val="Revision"/>
    <w:hidden/>
    <w:uiPriority w:val="99"/>
    <w:semiHidden/>
    <w:rsid w:val="00C810BF"/>
    <w:rPr>
      <w:sz w:val="24"/>
      <w:lang w:val="en-US" w:eastAsia="en-US"/>
    </w:rPr>
  </w:style>
  <w:style w:type="paragraph" w:styleId="Prosttext">
    <w:name w:val="Plain Text"/>
    <w:basedOn w:val="Normln"/>
    <w:link w:val="ProsttextChar"/>
    <w:uiPriority w:val="99"/>
    <w:semiHidden/>
    <w:rsid w:val="00FF406F"/>
    <w:rPr>
      <w:rFonts w:ascii="Calibri" w:hAnsi="Calibri"/>
      <w:sz w:val="22"/>
      <w:szCs w:val="21"/>
    </w:rPr>
  </w:style>
  <w:style w:type="character" w:customStyle="1" w:styleId="ProsttextChar">
    <w:name w:val="Prostý text Char"/>
    <w:basedOn w:val="Standardnpsmoodstavce"/>
    <w:link w:val="Prosttext"/>
    <w:uiPriority w:val="99"/>
    <w:semiHidden/>
    <w:locked/>
    <w:rsid w:val="00157070"/>
    <w:rPr>
      <w:rFonts w:ascii="Calibri" w:hAnsi="Calibri"/>
      <w:szCs w:val="21"/>
      <w:lang w:val="en-US" w:eastAsia="en-US"/>
    </w:rPr>
  </w:style>
  <w:style w:type="paragraph" w:customStyle="1" w:styleId="Default">
    <w:name w:val="Default"/>
    <w:uiPriority w:val="99"/>
    <w:rsid w:val="0061705C"/>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64149">
      <w:bodyDiv w:val="1"/>
      <w:marLeft w:val="0"/>
      <w:marRight w:val="0"/>
      <w:marTop w:val="0"/>
      <w:marBottom w:val="0"/>
      <w:divBdr>
        <w:top w:val="none" w:sz="0" w:space="0" w:color="auto"/>
        <w:left w:val="none" w:sz="0" w:space="0" w:color="auto"/>
        <w:bottom w:val="none" w:sz="0" w:space="0" w:color="auto"/>
        <w:right w:val="none" w:sz="0" w:space="0" w:color="auto"/>
      </w:divBdr>
    </w:div>
    <w:div w:id="1185440396">
      <w:bodyDiv w:val="1"/>
      <w:marLeft w:val="0"/>
      <w:marRight w:val="0"/>
      <w:marTop w:val="0"/>
      <w:marBottom w:val="0"/>
      <w:divBdr>
        <w:top w:val="none" w:sz="0" w:space="0" w:color="auto"/>
        <w:left w:val="none" w:sz="0" w:space="0" w:color="auto"/>
        <w:bottom w:val="none" w:sz="0" w:space="0" w:color="auto"/>
        <w:right w:val="none" w:sz="0" w:space="0" w:color="auto"/>
      </w:divBdr>
    </w:div>
    <w:div w:id="1450736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8D671-DC86-49B8-A6A8-BA6E8819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5271</Words>
  <Characters>31100</Characters>
  <Application>Microsoft Office Word</Application>
  <DocSecurity>0</DocSecurity>
  <Lines>259</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LinksUpToDate>false</LinksUpToDate>
  <CharactersWithSpaces>36299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2014-04-08T13:37:00Z</dcterms:created>
  <dcterms:modified xsi:type="dcterms:W3CDTF">2014-04-08T13:37:00Z</dcterms:modified>
</cp:coreProperties>
</file>